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F570B">
          <w:rPr>
            <w:rFonts w:hint="eastAsia"/>
            <w:b/>
            <w:noProof/>
            <w:sz w:val="24"/>
            <w:lang w:eastAsia="zh-CN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BF570B">
          <w:rPr>
            <w:rFonts w:hint="eastAsia"/>
            <w:b/>
            <w:noProof/>
            <w:sz w:val="24"/>
            <w:lang w:eastAsia="zh-CN"/>
          </w:rPr>
          <w:t>107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F570B">
          <w:rPr>
            <w:rFonts w:hint="eastAsia"/>
            <w:b/>
            <w:i/>
            <w:noProof/>
            <w:sz w:val="28"/>
            <w:lang w:eastAsia="zh-CN"/>
          </w:rPr>
          <w:t>R2-19</w:t>
        </w:r>
        <w:r w:rsidR="00F315DD">
          <w:rPr>
            <w:rFonts w:hint="eastAsia"/>
            <w:b/>
            <w:i/>
            <w:noProof/>
            <w:sz w:val="28"/>
            <w:lang w:eastAsia="zh-CN"/>
          </w:rPr>
          <w:t>09916</w:t>
        </w:r>
      </w:fldSimple>
    </w:p>
    <w:p w:rsidR="001E41F3" w:rsidRDefault="001D65BC" w:rsidP="005E2C44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BF570B">
          <w:rPr>
            <w:rFonts w:hint="eastAsia"/>
            <w:b/>
            <w:noProof/>
            <w:sz w:val="24"/>
            <w:lang w:eastAsia="zh-CN"/>
          </w:rPr>
          <w:t>Prague</w:t>
        </w:r>
      </w:fldSimple>
      <w:r w:rsidR="001E41F3">
        <w:rPr>
          <w:b/>
          <w:noProof/>
          <w:sz w:val="24"/>
        </w:rPr>
        <w:t xml:space="preserve">, </w:t>
      </w:r>
      <w:r w:rsidR="00BF570B" w:rsidRPr="00BF570B">
        <w:rPr>
          <w:b/>
          <w:noProof/>
          <w:sz w:val="24"/>
          <w:lang w:eastAsia="zh-CN"/>
        </w:rPr>
        <w:t>Czech Republic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BF570B">
          <w:rPr>
            <w:rFonts w:hint="eastAsia"/>
            <w:b/>
            <w:noProof/>
            <w:sz w:val="24"/>
            <w:lang w:eastAsia="zh-CN"/>
          </w:rPr>
          <w:t>August 26</w:t>
        </w:r>
        <w:r w:rsidR="00BF570B" w:rsidRPr="00BF570B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815D7">
          <w:rPr>
            <w:rFonts w:hint="eastAsia"/>
            <w:b/>
            <w:noProof/>
            <w:sz w:val="24"/>
            <w:lang w:eastAsia="zh-CN"/>
          </w:rPr>
          <w:t>30</w:t>
        </w:r>
        <w:r w:rsidR="00BF570B" w:rsidRPr="00BF570B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31266E">
        <w:rPr>
          <w:rFonts w:hint="eastAsia"/>
          <w:b/>
          <w:noProof/>
          <w:sz w:val="24"/>
          <w:lang w:eastAsia="zh-CN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D65BC" w:rsidP="0056577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BF570B">
                <w:rPr>
                  <w:rFonts w:hint="eastAsia"/>
                  <w:b/>
                  <w:noProof/>
                  <w:sz w:val="28"/>
                  <w:lang w:eastAsia="zh-CN"/>
                </w:rPr>
                <w:t>38.3</w:t>
              </w:r>
              <w:r w:rsidR="005922FE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565771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D65B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56A24" w:rsidP="0020447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56A24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D65BC" w:rsidP="007B39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F570B">
                <w:rPr>
                  <w:rFonts w:hint="eastAsia"/>
                  <w:b/>
                  <w:noProof/>
                  <w:sz w:val="28"/>
                  <w:lang w:eastAsia="zh-CN"/>
                </w:rPr>
                <w:t>15.</w:t>
              </w:r>
              <w:r w:rsidR="007B39F5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  <w:r w:rsidR="005922FE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C5089" w:rsidRDefault="00756A24" w:rsidP="007C50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56A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65BC" w:rsidP="004B39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980973">
                <w:rPr>
                  <w:rFonts w:hint="eastAsia"/>
                  <w:lang w:eastAsia="zh-CN"/>
                </w:rPr>
                <w:t xml:space="preserve">Introduction of </w:t>
              </w:r>
              <w:r w:rsidR="0020447E">
                <w:rPr>
                  <w:rFonts w:hint="eastAsia"/>
                  <w:lang w:eastAsia="zh-CN"/>
                </w:rPr>
                <w:t>UDC</w:t>
              </w:r>
            </w:fldSimple>
            <w:r w:rsidR="0031266E">
              <w:rPr>
                <w:rFonts w:hint="eastAsia"/>
                <w:lang w:eastAsia="zh-CN"/>
              </w:rPr>
              <w:t xml:space="preserve"> in NR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843D4" w:rsidP="009809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CATT, CMCC, China Telecom, Huawei, </w:t>
            </w:r>
            <w:proofErr w:type="spellStart"/>
            <w:r w:rsidRPr="000C23CE">
              <w:rPr>
                <w:lang w:eastAsia="zh-CN"/>
              </w:rPr>
              <w:t>HiSilicon</w:t>
            </w:r>
            <w:proofErr w:type="spellEnd"/>
            <w:r>
              <w:rPr>
                <w:rFonts w:hint="eastAsia"/>
                <w:lang w:eastAsia="zh-CN"/>
              </w:rPr>
              <w:t xml:space="preserve">, China Unicom, CAICT, Softbank, </w:t>
            </w:r>
            <w:proofErr w:type="spellStart"/>
            <w:r w:rsidRPr="00CE2FD8">
              <w:rPr>
                <w:lang w:eastAsia="zh-CN"/>
              </w:rPr>
              <w:t>MediaTek</w:t>
            </w:r>
            <w:proofErr w:type="spellEnd"/>
            <w:r w:rsidRPr="00CE2FD8">
              <w:rPr>
                <w:lang w:eastAsia="zh-CN"/>
              </w:rPr>
              <w:t xml:space="preserve"> Inc.</w:t>
            </w:r>
            <w:r w:rsidR="0054307C">
              <w:rPr>
                <w:rFonts w:hint="eastAsia"/>
                <w:lang w:eastAsia="zh-CN"/>
              </w:rPr>
              <w:t xml:space="preserve">, </w:t>
            </w:r>
            <w:r w:rsidR="0054307C">
              <w:rPr>
                <w:rFonts w:cs="Arial"/>
                <w:szCs w:val="24"/>
              </w:rPr>
              <w:t>Intel Corporation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8097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C5089" w:rsidRDefault="00756A24" w:rsidP="007C50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D65BC" w:rsidP="00756A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0447E">
                <w:rPr>
                  <w:rFonts w:hint="eastAsia"/>
                  <w:noProof/>
                  <w:lang w:eastAsia="zh-CN"/>
                </w:rPr>
                <w:t>2019-6-</w:t>
              </w:r>
              <w:r w:rsidR="00756A24">
                <w:rPr>
                  <w:rFonts w:hint="eastAsia"/>
                  <w:noProof/>
                  <w:lang w:eastAsia="zh-CN"/>
                </w:rPr>
                <w:t>2</w:t>
              </w:r>
              <w:r w:rsidR="00C36891">
                <w:rPr>
                  <w:rFonts w:hint="eastAsia"/>
                  <w:noProof/>
                  <w:lang w:eastAsia="zh-CN"/>
                </w:rPr>
                <w:t>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D65BC" w:rsidP="0098097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0447E"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D65BC" w:rsidP="00F515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0447E">
                <w:rPr>
                  <w:rFonts w:hint="eastAsia"/>
                  <w:noProof/>
                  <w:lang w:eastAsia="zh-CN"/>
                </w:rPr>
                <w:t>-1</w:t>
              </w:r>
            </w:fldSimple>
            <w:r w:rsidR="00F5157A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2375" w:rsidP="005657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6130">
              <w:rPr>
                <w:rFonts w:hint="eastAsia"/>
                <w:noProof/>
                <w:lang w:eastAsia="zh-CN"/>
              </w:rPr>
              <w:t xml:space="preserve">To support UL data compression </w:t>
            </w:r>
            <w:r w:rsidR="00565771">
              <w:rPr>
                <w:rFonts w:hint="eastAsia"/>
                <w:noProof/>
                <w:lang w:eastAsia="zh-CN"/>
              </w:rPr>
              <w:t>which is an optional feature, related capability should be defined.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0447E" w:rsidRPr="00412375" w:rsidRDefault="00E17625" w:rsidP="00E17625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UDC abbreviation and corresponding capability definition.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2375" w:rsidP="004123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6130">
              <w:rPr>
                <w:rFonts w:hint="eastAsia"/>
                <w:noProof/>
                <w:lang w:eastAsia="zh-CN"/>
              </w:rPr>
              <w:t xml:space="preserve">UDC function would not be supported in </w:t>
            </w:r>
            <w:r w:rsidR="00685055">
              <w:rPr>
                <w:rFonts w:hint="eastAsia"/>
                <w:noProof/>
                <w:lang w:eastAsia="zh-CN"/>
              </w:rPr>
              <w:t xml:space="preserve">NR </w:t>
            </w:r>
            <w:r w:rsidRPr="00166130">
              <w:rPr>
                <w:rFonts w:hint="eastAsia"/>
                <w:noProof/>
                <w:lang w:eastAsia="zh-CN"/>
              </w:rPr>
              <w:t>Rel-1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166130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E6D3A" w:rsidP="006D16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</w:t>
            </w:r>
            <w:r w:rsidR="008E1654">
              <w:rPr>
                <w:rFonts w:hint="eastAsia"/>
                <w:noProof/>
                <w:lang w:eastAsia="zh-CN"/>
              </w:rPr>
              <w:t>.</w:t>
            </w:r>
            <w:r w:rsidR="006D160E">
              <w:rPr>
                <w:rFonts w:hint="eastAsia"/>
                <w:noProof/>
                <w:lang w:eastAsia="zh-CN"/>
              </w:rPr>
              <w:t>3, 4.2.4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E6D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EE6D3A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EE6D3A">
              <w:rPr>
                <w:rFonts w:hint="eastAsia"/>
                <w:noProof/>
                <w:lang w:eastAsia="zh-CN"/>
              </w:rPr>
              <w:t>38.3</w:t>
            </w:r>
            <w:r w:rsidR="00B849BA">
              <w:rPr>
                <w:rFonts w:hint="eastAsia"/>
                <w:noProof/>
                <w:lang w:eastAsia="zh-CN"/>
              </w:rPr>
              <w:t>31</w:t>
            </w:r>
            <w:r w:rsidR="007C1A64">
              <w:rPr>
                <w:rFonts w:hint="eastAsia"/>
                <w:noProof/>
                <w:lang w:eastAsia="zh-CN"/>
              </w:rPr>
              <w:t xml:space="preserve"> CR</w:t>
            </w:r>
            <w:r w:rsidR="007C1A64">
              <w:rPr>
                <w:noProof/>
              </w:rPr>
              <w:t xml:space="preserve"> ...</w:t>
            </w:r>
          </w:p>
          <w:p w:rsidR="007C5089" w:rsidRDefault="007C5089" w:rsidP="007C5089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>38.3</w:t>
            </w:r>
            <w:r w:rsidR="00417906">
              <w:rPr>
                <w:rFonts w:hint="eastAsia"/>
                <w:noProof/>
                <w:lang w:eastAsia="zh-CN"/>
              </w:rPr>
              <w:t>0</w:t>
            </w:r>
            <w:r w:rsidR="006F5B0B"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</w:rPr>
              <w:t xml:space="preserve"> CR </w:t>
            </w:r>
            <w:r w:rsidR="007C1A64">
              <w:rPr>
                <w:noProof/>
              </w:rPr>
              <w:t>...</w:t>
            </w:r>
          </w:p>
          <w:p w:rsidR="007C5089" w:rsidRDefault="007C5089" w:rsidP="0041790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>38.3</w:t>
            </w:r>
            <w:r w:rsidR="00417906">
              <w:rPr>
                <w:rFonts w:hint="eastAsia"/>
                <w:noProof/>
                <w:lang w:eastAsia="zh-CN"/>
              </w:rPr>
              <w:t>23</w:t>
            </w:r>
            <w:r>
              <w:rPr>
                <w:noProof/>
              </w:rPr>
              <w:t xml:space="preserve"> CR</w:t>
            </w:r>
            <w:r w:rsidR="007C1A64">
              <w:rPr>
                <w:noProof/>
              </w:rPr>
              <w:t xml:space="preserve"> ...</w:t>
            </w:r>
          </w:p>
          <w:p w:rsidR="001843D4" w:rsidRDefault="001843D4" w:rsidP="0041790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TS37.340 CR </w:t>
            </w:r>
            <w:r>
              <w:rPr>
                <w:noProof/>
                <w:lang w:eastAsia="zh-CN"/>
              </w:rPr>
              <w:t>…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E6D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C1A64" w:rsidP="00EE6D3A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E6D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C1A64" w:rsidP="00EE6D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045119" w:rsidRDefault="00045119">
      <w:pPr>
        <w:rPr>
          <w:noProof/>
        </w:rPr>
      </w:pPr>
      <w:r>
        <w:rPr>
          <w:noProof/>
        </w:rPr>
        <w:br w:type="page"/>
      </w:r>
    </w:p>
    <w:p w:rsidR="00045119" w:rsidRDefault="00045119" w:rsidP="00045119">
      <w:pPr>
        <w:pStyle w:val="Note-Boxed"/>
        <w:jc w:val="center"/>
        <w:rPr>
          <w:rFonts w:ascii="Times New Roman" w:hAnsi="Times New Roman" w:cs="Times New Roman"/>
        </w:rPr>
      </w:pPr>
      <w:r w:rsidRPr="00685AF3">
        <w:rPr>
          <w:rFonts w:ascii="Times New Roman" w:hAnsi="Times New Roman" w:cs="Times New Roman"/>
          <w:lang w:eastAsia="zh-CN"/>
        </w:rPr>
        <w:lastRenderedPageBreak/>
        <w:t>START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:rsidR="00F10D8C" w:rsidRPr="00C13E9E" w:rsidRDefault="00F10D8C" w:rsidP="00F10D8C">
      <w:pPr>
        <w:pStyle w:val="2"/>
      </w:pPr>
      <w:bookmarkStart w:id="3" w:name="_Toc5883496"/>
      <w:r w:rsidRPr="00C13E9E">
        <w:t>3.3</w:t>
      </w:r>
      <w:r w:rsidRPr="00C13E9E">
        <w:tab/>
        <w:t>Abbreviations</w:t>
      </w:r>
      <w:bookmarkEnd w:id="3"/>
    </w:p>
    <w:p w:rsidR="00F10D8C" w:rsidRPr="00C13E9E" w:rsidRDefault="00F10D8C" w:rsidP="00F10D8C">
      <w:pPr>
        <w:keepNext/>
      </w:pPr>
      <w:r w:rsidRPr="00C13E9E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F10D8C" w:rsidRPr="00C13E9E" w:rsidRDefault="00F10D8C" w:rsidP="00F10D8C">
      <w:pPr>
        <w:pStyle w:val="EW"/>
      </w:pPr>
      <w:r w:rsidRPr="00C13E9E">
        <w:t>BC</w:t>
      </w:r>
      <w:r w:rsidRPr="00C13E9E">
        <w:tab/>
        <w:t>Band Combination</w:t>
      </w:r>
    </w:p>
    <w:p w:rsidR="00F10D8C" w:rsidRPr="00C13E9E" w:rsidRDefault="00F10D8C" w:rsidP="00F10D8C">
      <w:pPr>
        <w:pStyle w:val="EW"/>
      </w:pPr>
      <w:r w:rsidRPr="00C13E9E">
        <w:t>DL</w:t>
      </w:r>
      <w:r w:rsidRPr="00C13E9E">
        <w:tab/>
        <w:t>Downlink</w:t>
      </w:r>
    </w:p>
    <w:p w:rsidR="00F10D8C" w:rsidRPr="00C13E9E" w:rsidRDefault="00F10D8C" w:rsidP="00F10D8C">
      <w:pPr>
        <w:pStyle w:val="EW"/>
      </w:pPr>
      <w:r w:rsidRPr="00C13E9E">
        <w:t>FS</w:t>
      </w:r>
      <w:r w:rsidRPr="00C13E9E">
        <w:tab/>
        <w:t>Feature Set</w:t>
      </w:r>
    </w:p>
    <w:p w:rsidR="00F10D8C" w:rsidRPr="00C13E9E" w:rsidRDefault="00F10D8C" w:rsidP="00F10D8C">
      <w:pPr>
        <w:pStyle w:val="EW"/>
      </w:pPr>
      <w:r w:rsidRPr="00C13E9E">
        <w:t>FSPC</w:t>
      </w:r>
      <w:r w:rsidRPr="00C13E9E">
        <w:tab/>
        <w:t>Feature Set Per Component-carrier</w:t>
      </w:r>
    </w:p>
    <w:p w:rsidR="00F10D8C" w:rsidRPr="00C13E9E" w:rsidRDefault="00F10D8C" w:rsidP="00F10D8C">
      <w:pPr>
        <w:pStyle w:val="EW"/>
      </w:pPr>
      <w:r w:rsidRPr="00C13E9E">
        <w:t>MAC</w:t>
      </w:r>
      <w:r w:rsidRPr="00C13E9E">
        <w:tab/>
        <w:t>Medium Access Control</w:t>
      </w:r>
    </w:p>
    <w:p w:rsidR="00F10D8C" w:rsidRPr="00C13E9E" w:rsidRDefault="00F10D8C" w:rsidP="00F10D8C">
      <w:pPr>
        <w:pStyle w:val="EW"/>
      </w:pPr>
      <w:r w:rsidRPr="00C13E9E">
        <w:t>MCG</w:t>
      </w:r>
      <w:r w:rsidRPr="00C13E9E">
        <w:tab/>
        <w:t>Master Cell Group</w:t>
      </w:r>
    </w:p>
    <w:p w:rsidR="00F10D8C" w:rsidRPr="00C13E9E" w:rsidRDefault="00F10D8C" w:rsidP="00F10D8C">
      <w:pPr>
        <w:pStyle w:val="EW"/>
      </w:pPr>
      <w:r w:rsidRPr="00C13E9E">
        <w:t>MN</w:t>
      </w:r>
      <w:r w:rsidRPr="00C13E9E">
        <w:tab/>
        <w:t>Master Node</w:t>
      </w:r>
    </w:p>
    <w:p w:rsidR="00F10D8C" w:rsidRPr="00C13E9E" w:rsidRDefault="00F10D8C" w:rsidP="00F10D8C">
      <w:pPr>
        <w:pStyle w:val="EW"/>
      </w:pPr>
      <w:r w:rsidRPr="00C13E9E">
        <w:t>MR-DC</w:t>
      </w:r>
      <w:r w:rsidRPr="00C13E9E">
        <w:tab/>
        <w:t>Multi-RAT Dual Connectivity</w:t>
      </w:r>
    </w:p>
    <w:p w:rsidR="00F10D8C" w:rsidRPr="00C13E9E" w:rsidRDefault="00F10D8C" w:rsidP="00F10D8C">
      <w:pPr>
        <w:pStyle w:val="EW"/>
      </w:pPr>
      <w:r w:rsidRPr="00C13E9E">
        <w:t>PDCP</w:t>
      </w:r>
      <w:r w:rsidRPr="00C13E9E">
        <w:tab/>
        <w:t>Packet Data Convergence Protocol</w:t>
      </w:r>
    </w:p>
    <w:p w:rsidR="00F10D8C" w:rsidRPr="00C13E9E" w:rsidRDefault="00F10D8C" w:rsidP="00F10D8C">
      <w:pPr>
        <w:pStyle w:val="EW"/>
      </w:pPr>
      <w:r w:rsidRPr="00C13E9E">
        <w:t>RLC</w:t>
      </w:r>
      <w:r w:rsidRPr="00C13E9E">
        <w:tab/>
        <w:t>Radio Link Control</w:t>
      </w:r>
    </w:p>
    <w:p w:rsidR="00F10D8C" w:rsidRPr="00C13E9E" w:rsidRDefault="00F10D8C" w:rsidP="00F10D8C">
      <w:pPr>
        <w:pStyle w:val="EW"/>
      </w:pPr>
      <w:r w:rsidRPr="00C13E9E">
        <w:t>RTT</w:t>
      </w:r>
      <w:r w:rsidRPr="00C13E9E">
        <w:tab/>
        <w:t>Round Trip Time</w:t>
      </w:r>
    </w:p>
    <w:p w:rsidR="00F10D8C" w:rsidRPr="00C13E9E" w:rsidRDefault="00F10D8C" w:rsidP="00F10D8C">
      <w:pPr>
        <w:pStyle w:val="EW"/>
      </w:pPr>
      <w:r w:rsidRPr="00C13E9E">
        <w:t>SCG</w:t>
      </w:r>
      <w:r w:rsidRPr="00C13E9E">
        <w:tab/>
        <w:t>Secondary Cell Group</w:t>
      </w:r>
    </w:p>
    <w:p w:rsidR="00F10D8C" w:rsidRPr="00C13E9E" w:rsidRDefault="00F10D8C" w:rsidP="00F10D8C">
      <w:pPr>
        <w:pStyle w:val="EW"/>
      </w:pPr>
      <w:r w:rsidRPr="00C13E9E">
        <w:t>SDAP</w:t>
      </w:r>
      <w:r w:rsidRPr="00C13E9E">
        <w:tab/>
        <w:t>Service Data Adaptation Protocol</w:t>
      </w:r>
    </w:p>
    <w:p w:rsidR="00F10D8C" w:rsidRPr="00C13E9E" w:rsidRDefault="00F10D8C" w:rsidP="00F10D8C">
      <w:pPr>
        <w:pStyle w:val="EW"/>
      </w:pPr>
      <w:r w:rsidRPr="00C13E9E">
        <w:t>SN</w:t>
      </w:r>
      <w:r w:rsidRPr="00C13E9E">
        <w:tab/>
        <w:t>Secondary Node</w:t>
      </w:r>
    </w:p>
    <w:p w:rsidR="00EE3EFB" w:rsidRPr="009B6E03" w:rsidRDefault="00EE3EFB" w:rsidP="00EE3EFB">
      <w:pPr>
        <w:pStyle w:val="EW"/>
        <w:rPr>
          <w:ins w:id="4" w:author="CATT" w:date="2017-09-26T16:45:00Z"/>
        </w:rPr>
      </w:pPr>
      <w:ins w:id="5" w:author="CATT" w:date="2017-09-26T16:45:00Z">
        <w:r w:rsidRPr="009B6E03">
          <w:t>UDC</w:t>
        </w:r>
        <w:r w:rsidRPr="009B6E03">
          <w:tab/>
          <w:t>Uplink Data Compression</w:t>
        </w:r>
      </w:ins>
    </w:p>
    <w:p w:rsidR="00F10D8C" w:rsidRPr="00C13E9E" w:rsidRDefault="00F10D8C" w:rsidP="00F10D8C">
      <w:pPr>
        <w:pStyle w:val="EX"/>
      </w:pPr>
      <w:r w:rsidRPr="00C13E9E">
        <w:t>UL</w:t>
      </w:r>
      <w:r w:rsidRPr="00C13E9E">
        <w:tab/>
        <w:t>Uplink</w:t>
      </w:r>
    </w:p>
    <w:p w:rsidR="00045119" w:rsidRPr="00571603" w:rsidRDefault="00045119" w:rsidP="000D1155">
      <w:pPr>
        <w:rPr>
          <w:rFonts w:eastAsiaTheme="minorEastAsia"/>
          <w:lang w:eastAsia="zh-CN"/>
        </w:rPr>
      </w:pPr>
    </w:p>
    <w:p w:rsidR="00045119" w:rsidRDefault="00045119" w:rsidP="00045119">
      <w:pPr>
        <w:pStyle w:val="Note-Boxed"/>
        <w:jc w:val="center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 w:hint="eastAsia"/>
          <w:lang w:eastAsia="zh-CN"/>
        </w:rPr>
        <w:t>NEXT</w:t>
      </w:r>
      <w:r>
        <w:rPr>
          <w:rFonts w:ascii="Times New Roman" w:hAnsi="Times New Roman" w:cs="Times New Roman"/>
        </w:rPr>
        <w:t xml:space="preserve"> CHANGE</w:t>
      </w:r>
    </w:p>
    <w:p w:rsidR="00AF5850" w:rsidRPr="00C13E9E" w:rsidRDefault="00AF5850" w:rsidP="00AF5850">
      <w:pPr>
        <w:pStyle w:val="3"/>
      </w:pPr>
      <w:bookmarkStart w:id="6" w:name="_Toc5883507"/>
      <w:r w:rsidRPr="00C13E9E">
        <w:lastRenderedPageBreak/>
        <w:t>4.2.4</w:t>
      </w:r>
      <w:r w:rsidRPr="00C13E9E">
        <w:tab/>
        <w:t>PDCP Parameters</w:t>
      </w:r>
      <w:bookmarkEnd w:id="6"/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290"/>
        <w:gridCol w:w="720"/>
        <w:gridCol w:w="630"/>
        <w:gridCol w:w="990"/>
      </w:tblGrid>
      <w:tr w:rsidR="00AF5850" w:rsidRPr="00C13E9E" w:rsidTr="00640DCD">
        <w:trPr>
          <w:cantSplit/>
          <w:tblHeader/>
        </w:trPr>
        <w:tc>
          <w:tcPr>
            <w:tcW w:w="7290" w:type="dxa"/>
          </w:tcPr>
          <w:p w:rsidR="00AF5850" w:rsidRPr="00C13E9E" w:rsidRDefault="00AF5850" w:rsidP="00640DCD">
            <w:pPr>
              <w:pStyle w:val="TAH"/>
              <w:rPr>
                <w:rFonts w:cs="Arial"/>
                <w:szCs w:val="18"/>
              </w:rPr>
            </w:pPr>
            <w:r w:rsidRPr="00C13E9E"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720" w:type="dxa"/>
          </w:tcPr>
          <w:p w:rsidR="00AF5850" w:rsidRPr="00C13E9E" w:rsidRDefault="00AF5850" w:rsidP="00640DCD">
            <w:pPr>
              <w:pStyle w:val="TAH"/>
              <w:rPr>
                <w:rFonts w:cs="Arial"/>
                <w:szCs w:val="18"/>
              </w:rPr>
            </w:pPr>
            <w:r w:rsidRPr="00C13E9E">
              <w:rPr>
                <w:rFonts w:cs="Arial"/>
                <w:szCs w:val="18"/>
              </w:rPr>
              <w:t>Per</w:t>
            </w:r>
          </w:p>
        </w:tc>
        <w:tc>
          <w:tcPr>
            <w:tcW w:w="630" w:type="dxa"/>
          </w:tcPr>
          <w:p w:rsidR="00AF5850" w:rsidRPr="00C13E9E" w:rsidRDefault="00AF5850" w:rsidP="00640DCD">
            <w:pPr>
              <w:pStyle w:val="TAH"/>
              <w:rPr>
                <w:rFonts w:cs="Arial"/>
                <w:szCs w:val="18"/>
              </w:rPr>
            </w:pPr>
            <w:r w:rsidRPr="00C13E9E">
              <w:rPr>
                <w:rFonts w:cs="Arial"/>
                <w:szCs w:val="18"/>
              </w:rPr>
              <w:t>M</w:t>
            </w:r>
          </w:p>
        </w:tc>
        <w:tc>
          <w:tcPr>
            <w:tcW w:w="990" w:type="dxa"/>
          </w:tcPr>
          <w:p w:rsidR="00AF5850" w:rsidRPr="00C13E9E" w:rsidRDefault="00AF5850" w:rsidP="00640DCD">
            <w:pPr>
              <w:pStyle w:val="TAH"/>
              <w:rPr>
                <w:rFonts w:cs="Arial"/>
                <w:szCs w:val="18"/>
              </w:rPr>
            </w:pPr>
            <w:r w:rsidRPr="00C13E9E">
              <w:rPr>
                <w:rFonts w:cs="Arial"/>
                <w:szCs w:val="18"/>
              </w:rPr>
              <w:t>FDD-TDD DIFF</w:t>
            </w:r>
          </w:p>
        </w:tc>
      </w:tr>
      <w:tr w:rsidR="00AF5850" w:rsidRPr="00C13E9E" w:rsidTr="00640DCD">
        <w:trPr>
          <w:cantSplit/>
        </w:trPr>
        <w:tc>
          <w:tcPr>
            <w:tcW w:w="7290" w:type="dxa"/>
          </w:tcPr>
          <w:p w:rsidR="00AF5850" w:rsidRPr="00C13E9E" w:rsidRDefault="00AF5850" w:rsidP="00640DCD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C13E9E">
              <w:rPr>
                <w:rFonts w:cs="Arial"/>
                <w:b/>
                <w:bCs/>
                <w:i/>
                <w:iCs/>
                <w:szCs w:val="18"/>
              </w:rPr>
              <w:t>continueROHC</w:t>
            </w:r>
            <w:proofErr w:type="spellEnd"/>
            <w:r w:rsidRPr="00C13E9E">
              <w:rPr>
                <w:rFonts w:cs="Arial"/>
                <w:b/>
                <w:bCs/>
                <w:i/>
                <w:iCs/>
                <w:szCs w:val="18"/>
              </w:rPr>
              <w:t>-Context</w:t>
            </w:r>
          </w:p>
          <w:p w:rsidR="00AF5850" w:rsidRPr="00C13E9E" w:rsidRDefault="00AF5850" w:rsidP="00640DCD">
            <w:pPr>
              <w:pStyle w:val="TAL"/>
              <w:rPr>
                <w:rFonts w:cs="Arial"/>
                <w:bCs/>
                <w:i/>
                <w:iCs/>
                <w:szCs w:val="18"/>
              </w:rPr>
            </w:pPr>
            <w:r w:rsidRPr="00C13E9E">
              <w:t xml:space="preserve">Defines </w:t>
            </w:r>
            <w:r w:rsidRPr="00C13E9E">
              <w:rPr>
                <w:lang w:eastAsia="ko-KR"/>
              </w:rPr>
              <w:t xml:space="preserve">whether </w:t>
            </w:r>
            <w:r w:rsidRPr="00C13E9E">
              <w:rPr>
                <w:rFonts w:eastAsia="宋体"/>
              </w:rPr>
              <w:t xml:space="preserve">the </w:t>
            </w:r>
            <w:r w:rsidRPr="00C13E9E">
              <w:rPr>
                <w:lang w:eastAsia="ko-KR"/>
              </w:rPr>
              <w:t xml:space="preserve">UE supports ROHC context continuation operation where </w:t>
            </w:r>
            <w:r w:rsidRPr="00C13E9E">
              <w:rPr>
                <w:rFonts w:eastAsia="宋体"/>
              </w:rPr>
              <w:t xml:space="preserve">the </w:t>
            </w:r>
            <w:r w:rsidRPr="00C13E9E">
              <w:rPr>
                <w:lang w:eastAsia="ko-KR"/>
              </w:rPr>
              <w:t>UE does not reset the current ROHC context upon handover</w:t>
            </w:r>
            <w:r w:rsidRPr="00C13E9E">
              <w:rPr>
                <w:rFonts w:eastAsia="宋体"/>
              </w:rPr>
              <w:t>.</w:t>
            </w:r>
          </w:p>
        </w:tc>
        <w:tc>
          <w:tcPr>
            <w:tcW w:w="720" w:type="dxa"/>
          </w:tcPr>
          <w:p w:rsidR="00AF5850" w:rsidRPr="00C13E9E" w:rsidRDefault="00AF5850" w:rsidP="00640DC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C13E9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</w:tcPr>
          <w:p w:rsidR="00AF5850" w:rsidRPr="00C13E9E" w:rsidRDefault="00AF5850" w:rsidP="00640DC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C13E9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990" w:type="dxa"/>
          </w:tcPr>
          <w:p w:rsidR="00AF5850" w:rsidRPr="00C13E9E" w:rsidRDefault="00AF5850" w:rsidP="00640DC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C13E9E">
              <w:rPr>
                <w:rFonts w:cs="Arial"/>
                <w:bCs/>
                <w:iCs/>
                <w:szCs w:val="18"/>
              </w:rPr>
              <w:t>No</w:t>
            </w:r>
          </w:p>
        </w:tc>
      </w:tr>
      <w:tr w:rsidR="00AF5850" w:rsidRPr="00C13E9E" w:rsidTr="00640DCD">
        <w:trPr>
          <w:cantSplit/>
        </w:trPr>
        <w:tc>
          <w:tcPr>
            <w:tcW w:w="7290" w:type="dxa"/>
          </w:tcPr>
          <w:p w:rsidR="00AF5850" w:rsidRPr="00C13E9E" w:rsidRDefault="00AF5850" w:rsidP="00640DCD">
            <w:pPr>
              <w:pStyle w:val="TAL"/>
              <w:rPr>
                <w:rFonts w:cs="Arial"/>
                <w:b/>
                <w:bCs/>
                <w:i/>
                <w:iCs/>
                <w:noProof/>
                <w:szCs w:val="18"/>
              </w:rPr>
            </w:pPr>
            <w:r w:rsidRPr="00C13E9E">
              <w:rPr>
                <w:rFonts w:cs="Arial"/>
                <w:b/>
                <w:bCs/>
                <w:i/>
                <w:iCs/>
                <w:noProof/>
                <w:szCs w:val="18"/>
              </w:rPr>
              <w:t>maxNumberROHC-ContextSessions</w:t>
            </w:r>
          </w:p>
          <w:p w:rsidR="00AF5850" w:rsidRPr="00C13E9E" w:rsidRDefault="00AF5850" w:rsidP="00640DCD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C13E9E">
              <w:t>Defines the maximum number of header compression context sessions supported by the UE, excluding context sessions that leave all headers uncompressed.</w:t>
            </w:r>
          </w:p>
        </w:tc>
        <w:tc>
          <w:tcPr>
            <w:tcW w:w="720" w:type="dxa"/>
          </w:tcPr>
          <w:p w:rsidR="00AF5850" w:rsidRPr="00C13E9E" w:rsidRDefault="00AF5850" w:rsidP="00640DC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C13E9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</w:tcPr>
          <w:p w:rsidR="00AF5850" w:rsidRPr="00C13E9E" w:rsidRDefault="00AF5850" w:rsidP="00640DC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C13E9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990" w:type="dxa"/>
          </w:tcPr>
          <w:p w:rsidR="00AF5850" w:rsidRPr="00C13E9E" w:rsidRDefault="00AF5850" w:rsidP="00640DC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C13E9E">
              <w:rPr>
                <w:rFonts w:cs="Arial"/>
                <w:bCs/>
                <w:iCs/>
                <w:szCs w:val="18"/>
              </w:rPr>
              <w:t>No</w:t>
            </w:r>
          </w:p>
        </w:tc>
      </w:tr>
      <w:tr w:rsidR="00AF5850" w:rsidRPr="00C13E9E" w:rsidTr="00640DCD">
        <w:trPr>
          <w:cantSplit/>
        </w:trPr>
        <w:tc>
          <w:tcPr>
            <w:tcW w:w="7290" w:type="dxa"/>
          </w:tcPr>
          <w:p w:rsidR="00AF5850" w:rsidRPr="00C13E9E" w:rsidRDefault="00AF5850" w:rsidP="00640DCD">
            <w:pPr>
              <w:pStyle w:val="TAL"/>
              <w:rPr>
                <w:rFonts w:cs="Arial"/>
                <w:b/>
                <w:bCs/>
                <w:i/>
                <w:iCs/>
                <w:noProof/>
                <w:szCs w:val="18"/>
              </w:rPr>
            </w:pPr>
            <w:r w:rsidRPr="00C13E9E">
              <w:rPr>
                <w:rFonts w:cs="Arial"/>
                <w:b/>
                <w:bCs/>
                <w:i/>
                <w:iCs/>
                <w:noProof/>
                <w:szCs w:val="18"/>
              </w:rPr>
              <w:t>outOfOrderDelivery</w:t>
            </w:r>
          </w:p>
          <w:p w:rsidR="00AF5850" w:rsidRPr="00C13E9E" w:rsidRDefault="00AF5850" w:rsidP="00640DCD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C13E9E">
              <w:t>Indicates whether UE supports Out of order delivery of data to upper layers by PDCP.</w:t>
            </w:r>
          </w:p>
        </w:tc>
        <w:tc>
          <w:tcPr>
            <w:tcW w:w="720" w:type="dxa"/>
          </w:tcPr>
          <w:p w:rsidR="00AF5850" w:rsidRPr="00C13E9E" w:rsidRDefault="00AF5850" w:rsidP="00640DC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C13E9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</w:tcPr>
          <w:p w:rsidR="00AF5850" w:rsidRPr="00C13E9E" w:rsidRDefault="00AF5850" w:rsidP="00640DC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C13E9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990" w:type="dxa"/>
          </w:tcPr>
          <w:p w:rsidR="00AF5850" w:rsidRPr="00C13E9E" w:rsidRDefault="00AF5850" w:rsidP="00640DC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C13E9E">
              <w:rPr>
                <w:rFonts w:cs="Arial"/>
                <w:bCs/>
                <w:iCs/>
                <w:szCs w:val="18"/>
              </w:rPr>
              <w:t>No</w:t>
            </w:r>
          </w:p>
        </w:tc>
      </w:tr>
      <w:tr w:rsidR="00AF5850" w:rsidRPr="00C13E9E" w:rsidTr="00640DCD">
        <w:trPr>
          <w:cantSplit/>
        </w:trPr>
        <w:tc>
          <w:tcPr>
            <w:tcW w:w="7290" w:type="dxa"/>
          </w:tcPr>
          <w:p w:rsidR="00AF5850" w:rsidRPr="00C13E9E" w:rsidRDefault="00AF5850" w:rsidP="00640DCD">
            <w:pPr>
              <w:pStyle w:val="TAL"/>
              <w:rPr>
                <w:b/>
                <w:i/>
                <w:noProof/>
              </w:rPr>
            </w:pPr>
            <w:r w:rsidRPr="00C13E9E">
              <w:rPr>
                <w:b/>
                <w:i/>
                <w:noProof/>
              </w:rPr>
              <w:t>pdcp-DuplicationMCG-OrSCG-DRB</w:t>
            </w:r>
          </w:p>
          <w:p w:rsidR="00AF5850" w:rsidRPr="00C13E9E" w:rsidRDefault="00AF5850" w:rsidP="00640DCD">
            <w:pPr>
              <w:pStyle w:val="TAL"/>
              <w:rPr>
                <w:noProof/>
              </w:rPr>
            </w:pPr>
            <w:r w:rsidRPr="00C13E9E">
              <w:rPr>
                <w:noProof/>
              </w:rPr>
              <w:t xml:space="preserve">Indicates whether the UE supports </w:t>
            </w:r>
            <w:r w:rsidRPr="00C13E9E">
              <w:rPr>
                <w:noProof/>
                <w:lang w:val="en-US"/>
              </w:rPr>
              <w:t xml:space="preserve">CA-based </w:t>
            </w:r>
            <w:r w:rsidRPr="00C13E9E">
              <w:rPr>
                <w:noProof/>
              </w:rPr>
              <w:t>PDCP duplication over MCG or SCG DRB as specified in TS 38.323 [16].</w:t>
            </w:r>
          </w:p>
        </w:tc>
        <w:tc>
          <w:tcPr>
            <w:tcW w:w="720" w:type="dxa"/>
          </w:tcPr>
          <w:p w:rsidR="00AF5850" w:rsidRPr="00C13E9E" w:rsidRDefault="00AF5850" w:rsidP="00640DCD">
            <w:pPr>
              <w:pStyle w:val="TAL"/>
              <w:jc w:val="center"/>
            </w:pPr>
            <w:r w:rsidRPr="00C13E9E">
              <w:t>UE</w:t>
            </w:r>
          </w:p>
        </w:tc>
        <w:tc>
          <w:tcPr>
            <w:tcW w:w="630" w:type="dxa"/>
          </w:tcPr>
          <w:p w:rsidR="00AF5850" w:rsidRPr="00C13E9E" w:rsidDel="00D7284E" w:rsidRDefault="00AF5850" w:rsidP="00640DCD">
            <w:pPr>
              <w:pStyle w:val="TAL"/>
              <w:jc w:val="center"/>
            </w:pPr>
            <w:r w:rsidRPr="00C13E9E">
              <w:t>No</w:t>
            </w:r>
          </w:p>
        </w:tc>
        <w:tc>
          <w:tcPr>
            <w:tcW w:w="990" w:type="dxa"/>
          </w:tcPr>
          <w:p w:rsidR="00AF5850" w:rsidRPr="00C13E9E" w:rsidRDefault="00AF5850" w:rsidP="00640DCD">
            <w:pPr>
              <w:pStyle w:val="TAL"/>
              <w:jc w:val="center"/>
            </w:pPr>
            <w:r w:rsidRPr="00C13E9E">
              <w:t>No</w:t>
            </w:r>
          </w:p>
        </w:tc>
      </w:tr>
      <w:tr w:rsidR="00AF5850" w:rsidRPr="00C13E9E" w:rsidTr="00640DCD">
        <w:trPr>
          <w:cantSplit/>
        </w:trPr>
        <w:tc>
          <w:tcPr>
            <w:tcW w:w="7290" w:type="dxa"/>
          </w:tcPr>
          <w:p w:rsidR="00AF5850" w:rsidRPr="00C13E9E" w:rsidRDefault="00AF5850" w:rsidP="00640DCD">
            <w:pPr>
              <w:pStyle w:val="TAL"/>
              <w:rPr>
                <w:b/>
                <w:i/>
              </w:rPr>
            </w:pPr>
            <w:proofErr w:type="spellStart"/>
            <w:r w:rsidRPr="00C13E9E">
              <w:rPr>
                <w:b/>
                <w:i/>
              </w:rPr>
              <w:t>pdcp-DuplicationSplitDRB</w:t>
            </w:r>
            <w:proofErr w:type="spellEnd"/>
          </w:p>
          <w:p w:rsidR="00AF5850" w:rsidRPr="00C13E9E" w:rsidRDefault="00AF5850" w:rsidP="00640DCD">
            <w:pPr>
              <w:pStyle w:val="TAL"/>
              <w:rPr>
                <w:noProof/>
              </w:rPr>
            </w:pPr>
            <w:r w:rsidRPr="00C13E9E">
              <w:t>Indicates whether the UE supports PDCP duplication over split DRB as specified in TS 38.323 [16].</w:t>
            </w:r>
          </w:p>
        </w:tc>
        <w:tc>
          <w:tcPr>
            <w:tcW w:w="720" w:type="dxa"/>
          </w:tcPr>
          <w:p w:rsidR="00AF5850" w:rsidRPr="00C13E9E" w:rsidRDefault="00AF5850" w:rsidP="00640DCD">
            <w:pPr>
              <w:pStyle w:val="TAL"/>
              <w:jc w:val="center"/>
            </w:pPr>
            <w:r w:rsidRPr="00C13E9E">
              <w:t>UE</w:t>
            </w:r>
          </w:p>
        </w:tc>
        <w:tc>
          <w:tcPr>
            <w:tcW w:w="630" w:type="dxa"/>
          </w:tcPr>
          <w:p w:rsidR="00AF5850" w:rsidRPr="00C13E9E" w:rsidRDefault="00AF5850" w:rsidP="00640DCD">
            <w:pPr>
              <w:pStyle w:val="TAL"/>
              <w:jc w:val="center"/>
            </w:pPr>
            <w:r w:rsidRPr="00C13E9E">
              <w:t>No</w:t>
            </w:r>
          </w:p>
        </w:tc>
        <w:tc>
          <w:tcPr>
            <w:tcW w:w="990" w:type="dxa"/>
          </w:tcPr>
          <w:p w:rsidR="00AF5850" w:rsidRPr="00C13E9E" w:rsidRDefault="00AF5850" w:rsidP="00640DCD">
            <w:pPr>
              <w:pStyle w:val="TAL"/>
              <w:jc w:val="center"/>
            </w:pPr>
            <w:r w:rsidRPr="00C13E9E">
              <w:t>No</w:t>
            </w:r>
          </w:p>
        </w:tc>
      </w:tr>
      <w:tr w:rsidR="00AF5850" w:rsidRPr="00C13E9E" w:rsidTr="00640DCD">
        <w:trPr>
          <w:cantSplit/>
        </w:trPr>
        <w:tc>
          <w:tcPr>
            <w:tcW w:w="7290" w:type="dxa"/>
          </w:tcPr>
          <w:p w:rsidR="00AF5850" w:rsidRPr="00C13E9E" w:rsidRDefault="00AF5850" w:rsidP="00640DCD">
            <w:pPr>
              <w:pStyle w:val="TAL"/>
              <w:rPr>
                <w:b/>
                <w:i/>
              </w:rPr>
            </w:pPr>
            <w:proofErr w:type="spellStart"/>
            <w:r w:rsidRPr="00C13E9E">
              <w:rPr>
                <w:b/>
                <w:i/>
              </w:rPr>
              <w:t>pdcp-DuplicationSplitSRB</w:t>
            </w:r>
            <w:proofErr w:type="spellEnd"/>
          </w:p>
          <w:p w:rsidR="00AF5850" w:rsidRPr="00C13E9E" w:rsidRDefault="00AF5850" w:rsidP="00640DCD">
            <w:pPr>
              <w:pStyle w:val="TAL"/>
              <w:rPr>
                <w:noProof/>
              </w:rPr>
            </w:pPr>
            <w:r w:rsidRPr="00C13E9E">
              <w:t>Indicates whether the UE supports PDCP duplication over split SRB1/2 as specified in TS 38.323 [16].</w:t>
            </w:r>
          </w:p>
        </w:tc>
        <w:tc>
          <w:tcPr>
            <w:tcW w:w="720" w:type="dxa"/>
          </w:tcPr>
          <w:p w:rsidR="00AF5850" w:rsidRPr="00C13E9E" w:rsidRDefault="00AF5850" w:rsidP="00640DCD">
            <w:pPr>
              <w:pStyle w:val="TAL"/>
              <w:jc w:val="center"/>
            </w:pPr>
            <w:r w:rsidRPr="00C13E9E">
              <w:t>UE</w:t>
            </w:r>
          </w:p>
        </w:tc>
        <w:tc>
          <w:tcPr>
            <w:tcW w:w="630" w:type="dxa"/>
          </w:tcPr>
          <w:p w:rsidR="00AF5850" w:rsidRPr="00C13E9E" w:rsidRDefault="00AF5850" w:rsidP="00640DCD">
            <w:pPr>
              <w:pStyle w:val="TAL"/>
              <w:jc w:val="center"/>
            </w:pPr>
            <w:r w:rsidRPr="00C13E9E">
              <w:t>No</w:t>
            </w:r>
          </w:p>
        </w:tc>
        <w:tc>
          <w:tcPr>
            <w:tcW w:w="990" w:type="dxa"/>
          </w:tcPr>
          <w:p w:rsidR="00AF5850" w:rsidRPr="00C13E9E" w:rsidRDefault="00AF5850" w:rsidP="00640DCD">
            <w:pPr>
              <w:pStyle w:val="TAL"/>
              <w:jc w:val="center"/>
            </w:pPr>
            <w:r w:rsidRPr="00C13E9E">
              <w:t>No</w:t>
            </w:r>
          </w:p>
        </w:tc>
      </w:tr>
      <w:tr w:rsidR="00AF5850" w:rsidRPr="00C13E9E" w:rsidTr="00640DCD">
        <w:trPr>
          <w:cantSplit/>
        </w:trPr>
        <w:tc>
          <w:tcPr>
            <w:tcW w:w="7290" w:type="dxa"/>
          </w:tcPr>
          <w:p w:rsidR="00AF5850" w:rsidRPr="00C13E9E" w:rsidRDefault="00AF5850" w:rsidP="00640DCD">
            <w:pPr>
              <w:pStyle w:val="TAL"/>
              <w:rPr>
                <w:b/>
                <w:i/>
                <w:noProof/>
              </w:rPr>
            </w:pPr>
            <w:r w:rsidRPr="00C13E9E">
              <w:rPr>
                <w:b/>
                <w:i/>
                <w:noProof/>
              </w:rPr>
              <w:t>pdcp-DuplicationSRB</w:t>
            </w:r>
          </w:p>
          <w:p w:rsidR="00AF5850" w:rsidRPr="00C13E9E" w:rsidRDefault="00AF5850" w:rsidP="00640DCD">
            <w:pPr>
              <w:pStyle w:val="TAL"/>
              <w:rPr>
                <w:noProof/>
              </w:rPr>
            </w:pPr>
            <w:r w:rsidRPr="00C13E9E">
              <w:rPr>
                <w:noProof/>
              </w:rPr>
              <w:t xml:space="preserve">Indicates whether the UE supports </w:t>
            </w:r>
            <w:r w:rsidRPr="00C13E9E">
              <w:rPr>
                <w:noProof/>
                <w:lang w:val="en-US"/>
              </w:rPr>
              <w:t xml:space="preserve">CA-based </w:t>
            </w:r>
            <w:r w:rsidRPr="00C13E9E">
              <w:rPr>
                <w:noProof/>
              </w:rPr>
              <w:t xml:space="preserve">PDCP duplication over </w:t>
            </w:r>
            <w:r w:rsidRPr="00C13E9E">
              <w:rPr>
                <w:noProof/>
                <w:lang w:val="en-US"/>
              </w:rPr>
              <w:t>SRB1/2 and/or,</w:t>
            </w:r>
            <w:r w:rsidRPr="00C13E9E">
              <w:t xml:space="preserve"> if EN-DC is supported,</w:t>
            </w:r>
            <w:r w:rsidRPr="00C13E9E">
              <w:rPr>
                <w:noProof/>
                <w:lang w:val="en-US"/>
              </w:rPr>
              <w:t xml:space="preserve"> </w:t>
            </w:r>
            <w:r w:rsidRPr="00C13E9E">
              <w:rPr>
                <w:noProof/>
              </w:rPr>
              <w:t>SRB3 as specified in TS 38.323 [16].</w:t>
            </w:r>
          </w:p>
        </w:tc>
        <w:tc>
          <w:tcPr>
            <w:tcW w:w="720" w:type="dxa"/>
          </w:tcPr>
          <w:p w:rsidR="00AF5850" w:rsidRPr="00C13E9E" w:rsidRDefault="00AF5850" w:rsidP="00640DCD">
            <w:pPr>
              <w:pStyle w:val="TAL"/>
              <w:jc w:val="center"/>
            </w:pPr>
            <w:r w:rsidRPr="00C13E9E">
              <w:t>UE</w:t>
            </w:r>
          </w:p>
        </w:tc>
        <w:tc>
          <w:tcPr>
            <w:tcW w:w="630" w:type="dxa"/>
          </w:tcPr>
          <w:p w:rsidR="00AF5850" w:rsidRPr="00C13E9E" w:rsidDel="00D7284E" w:rsidRDefault="00AF5850" w:rsidP="00640DCD">
            <w:pPr>
              <w:pStyle w:val="TAL"/>
              <w:jc w:val="center"/>
            </w:pPr>
            <w:r w:rsidRPr="00C13E9E">
              <w:t>No</w:t>
            </w:r>
          </w:p>
        </w:tc>
        <w:tc>
          <w:tcPr>
            <w:tcW w:w="990" w:type="dxa"/>
          </w:tcPr>
          <w:p w:rsidR="00AF5850" w:rsidRPr="00C13E9E" w:rsidRDefault="00AF5850" w:rsidP="00640DCD">
            <w:pPr>
              <w:pStyle w:val="TAL"/>
              <w:jc w:val="center"/>
            </w:pPr>
            <w:r w:rsidRPr="00C13E9E">
              <w:t>No</w:t>
            </w:r>
          </w:p>
        </w:tc>
      </w:tr>
      <w:tr w:rsidR="00AF5850" w:rsidRPr="00C13E9E" w:rsidTr="00640DCD">
        <w:trPr>
          <w:cantSplit/>
        </w:trPr>
        <w:tc>
          <w:tcPr>
            <w:tcW w:w="7290" w:type="dxa"/>
          </w:tcPr>
          <w:p w:rsidR="00AF5850" w:rsidRPr="00C13E9E" w:rsidRDefault="00AF5850" w:rsidP="00640DCD">
            <w:pPr>
              <w:pStyle w:val="TAL"/>
              <w:rPr>
                <w:rFonts w:cs="Arial"/>
                <w:b/>
                <w:bCs/>
                <w:i/>
                <w:iCs/>
                <w:noProof/>
                <w:szCs w:val="18"/>
              </w:rPr>
            </w:pPr>
            <w:r w:rsidRPr="00C13E9E">
              <w:rPr>
                <w:rFonts w:cs="Arial"/>
                <w:b/>
                <w:bCs/>
                <w:i/>
                <w:iCs/>
                <w:noProof/>
                <w:szCs w:val="18"/>
              </w:rPr>
              <w:t>shortSN</w:t>
            </w:r>
          </w:p>
          <w:p w:rsidR="00AF5850" w:rsidRPr="00C13E9E" w:rsidRDefault="00AF5850" w:rsidP="00640DCD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C13E9E">
              <w:t>Indicates whether the UE supports 12 bit length of PDCP sequence number.</w:t>
            </w:r>
          </w:p>
        </w:tc>
        <w:tc>
          <w:tcPr>
            <w:tcW w:w="720" w:type="dxa"/>
          </w:tcPr>
          <w:p w:rsidR="00AF5850" w:rsidRPr="00C13E9E" w:rsidRDefault="00AF5850" w:rsidP="00640DC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C13E9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</w:tcPr>
          <w:p w:rsidR="00AF5850" w:rsidRPr="00C13E9E" w:rsidRDefault="00AF5850" w:rsidP="00640DC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C13E9E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990" w:type="dxa"/>
          </w:tcPr>
          <w:p w:rsidR="00AF5850" w:rsidRPr="00C13E9E" w:rsidRDefault="00AF5850" w:rsidP="00640DC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C13E9E">
              <w:rPr>
                <w:rFonts w:cs="Arial"/>
                <w:bCs/>
                <w:iCs/>
                <w:szCs w:val="18"/>
              </w:rPr>
              <w:t>No</w:t>
            </w:r>
          </w:p>
        </w:tc>
      </w:tr>
      <w:tr w:rsidR="00473C31" w:rsidRPr="00C13E9E" w:rsidTr="00640DCD">
        <w:trPr>
          <w:cantSplit/>
          <w:ins w:id="7" w:author="CATT" w:date="2019-06-13T13:57:00Z"/>
        </w:trPr>
        <w:tc>
          <w:tcPr>
            <w:tcW w:w="7290" w:type="dxa"/>
          </w:tcPr>
          <w:p w:rsidR="00473C31" w:rsidRPr="00473C31" w:rsidRDefault="00473C31" w:rsidP="00640DCD">
            <w:pPr>
              <w:pStyle w:val="TAL"/>
              <w:rPr>
                <w:ins w:id="8" w:author="CATT" w:date="2019-06-13T13:57:00Z"/>
                <w:b/>
                <w:i/>
                <w:noProof/>
              </w:rPr>
            </w:pPr>
            <w:ins w:id="9" w:author="CATT" w:date="2019-06-13T13:57:00Z">
              <w:r w:rsidRPr="00C13E9E">
                <w:rPr>
                  <w:b/>
                  <w:i/>
                  <w:noProof/>
                </w:rPr>
                <w:t>supported</w:t>
              </w:r>
            </w:ins>
            <w:ins w:id="10" w:author="CATT" w:date="2019-06-13T13:58:00Z">
              <w:r>
                <w:rPr>
                  <w:rFonts w:eastAsiaTheme="minorEastAsia" w:hint="eastAsia"/>
                  <w:b/>
                  <w:i/>
                  <w:noProof/>
                  <w:lang w:eastAsia="zh-CN"/>
                </w:rPr>
                <w:t>Operator</w:t>
              </w:r>
            </w:ins>
            <w:ins w:id="11" w:author="CATT" w:date="2019-06-13T13:59:00Z">
              <w:r>
                <w:rPr>
                  <w:rFonts w:eastAsiaTheme="minorEastAsia" w:hint="eastAsia"/>
                  <w:b/>
                  <w:i/>
                  <w:noProof/>
                  <w:lang w:eastAsia="zh-CN"/>
                </w:rPr>
                <w:t>Dic</w:t>
              </w:r>
            </w:ins>
            <w:ins w:id="12" w:author="CATT" w:date="2019-06-13T14:08:00Z">
              <w:r w:rsidR="006D4EA1">
                <w:rPr>
                  <w:rFonts w:eastAsiaTheme="minorEastAsia" w:hint="eastAsia"/>
                  <w:b/>
                  <w:i/>
                  <w:noProof/>
                  <w:lang w:eastAsia="zh-CN"/>
                </w:rPr>
                <w:t>-r16</w:t>
              </w:r>
            </w:ins>
          </w:p>
          <w:p w:rsidR="00473C31" w:rsidRPr="00C13E9E" w:rsidRDefault="00D647B5" w:rsidP="00473C31">
            <w:pPr>
              <w:pStyle w:val="TAL"/>
              <w:rPr>
                <w:ins w:id="13" w:author="CATT" w:date="2019-06-13T13:57:00Z"/>
              </w:rPr>
            </w:pPr>
            <w:ins w:id="14" w:author="CATT" w:date="2019-08-08T15:04:00Z">
              <w:r w:rsidRPr="00972306">
                <w:t xml:space="preserve">Defines whether the UE supports UL data compression with operator defined dictionary. If UE supports operator defined dictionary, the UE shall report </w:t>
              </w:r>
              <w:proofErr w:type="spellStart"/>
              <w:r w:rsidRPr="00972306">
                <w:rPr>
                  <w:i/>
                </w:rPr>
                <w:t>versionOfDictionary</w:t>
              </w:r>
              <w:proofErr w:type="spellEnd"/>
              <w:r w:rsidRPr="00972306">
                <w:t>, the version number of the dictionary, and</w:t>
              </w:r>
              <w:r w:rsidRPr="00972306">
                <w:rPr>
                  <w:i/>
                </w:rPr>
                <w:t xml:space="preserve"> </w:t>
              </w:r>
              <w:proofErr w:type="spellStart"/>
              <w:r w:rsidRPr="00972306">
                <w:rPr>
                  <w:i/>
                </w:rPr>
                <w:t>associatedPLMN</w:t>
              </w:r>
              <w:proofErr w:type="spellEnd"/>
              <w:r w:rsidRPr="00972306">
                <w:rPr>
                  <w:i/>
                </w:rPr>
                <w:t>-ID</w:t>
              </w:r>
              <w:r w:rsidRPr="00972306">
                <w:t>, the associated PLMN ID of this operator defined dictionary as defined in TS 3</w:t>
              </w:r>
              <w:r>
                <w:rPr>
                  <w:rFonts w:eastAsiaTheme="minorEastAsia" w:hint="eastAsia"/>
                </w:rPr>
                <w:t>8</w:t>
              </w:r>
              <w:r w:rsidRPr="00972306">
                <w:t>.331 [</w:t>
              </w:r>
              <w:r>
                <w:rPr>
                  <w:rFonts w:eastAsiaTheme="minorEastAsia" w:hint="eastAsia"/>
                </w:rPr>
                <w:t>9</w:t>
              </w:r>
              <w:r w:rsidRPr="00972306">
                <w:t>]. Note this parameter is not required to be present if the UE is in VPLMN. In this release, UE can only support one operator defined dictionary.</w:t>
              </w:r>
            </w:ins>
          </w:p>
        </w:tc>
        <w:tc>
          <w:tcPr>
            <w:tcW w:w="720" w:type="dxa"/>
          </w:tcPr>
          <w:p w:rsidR="00473C31" w:rsidRPr="00C13E9E" w:rsidRDefault="00473C31" w:rsidP="00640DCD">
            <w:pPr>
              <w:pStyle w:val="TAL"/>
              <w:jc w:val="center"/>
              <w:rPr>
                <w:ins w:id="15" w:author="CATT" w:date="2019-06-13T13:57:00Z"/>
              </w:rPr>
            </w:pPr>
            <w:ins w:id="16" w:author="CATT" w:date="2019-06-13T13:57:00Z">
              <w:r w:rsidRPr="00C13E9E">
                <w:t>UE</w:t>
              </w:r>
            </w:ins>
          </w:p>
        </w:tc>
        <w:tc>
          <w:tcPr>
            <w:tcW w:w="630" w:type="dxa"/>
          </w:tcPr>
          <w:p w:rsidR="00473C31" w:rsidRPr="00C13E9E" w:rsidRDefault="00473C31" w:rsidP="00640DCD">
            <w:pPr>
              <w:pStyle w:val="TAL"/>
              <w:jc w:val="center"/>
              <w:rPr>
                <w:ins w:id="17" w:author="CATT" w:date="2019-06-13T13:57:00Z"/>
              </w:rPr>
            </w:pPr>
            <w:ins w:id="18" w:author="CATT" w:date="2019-06-13T13:57:00Z">
              <w:r w:rsidRPr="00C13E9E">
                <w:t>No</w:t>
              </w:r>
            </w:ins>
          </w:p>
        </w:tc>
        <w:tc>
          <w:tcPr>
            <w:tcW w:w="990" w:type="dxa"/>
          </w:tcPr>
          <w:p w:rsidR="00473C31" w:rsidRPr="00C13E9E" w:rsidRDefault="00473C31" w:rsidP="00640DCD">
            <w:pPr>
              <w:pStyle w:val="TAL"/>
              <w:jc w:val="center"/>
              <w:rPr>
                <w:ins w:id="19" w:author="CATT" w:date="2019-06-13T13:57:00Z"/>
              </w:rPr>
            </w:pPr>
            <w:ins w:id="20" w:author="CATT" w:date="2019-06-13T13:57:00Z">
              <w:r w:rsidRPr="00C13E9E">
                <w:t>No</w:t>
              </w:r>
            </w:ins>
          </w:p>
        </w:tc>
      </w:tr>
      <w:tr w:rsidR="00AF5850" w:rsidRPr="00C13E9E" w:rsidTr="00640DCD">
        <w:trPr>
          <w:cantSplit/>
        </w:trPr>
        <w:tc>
          <w:tcPr>
            <w:tcW w:w="7290" w:type="dxa"/>
          </w:tcPr>
          <w:p w:rsidR="00AF5850" w:rsidRPr="00C13E9E" w:rsidRDefault="00AF5850" w:rsidP="00640DCD">
            <w:pPr>
              <w:pStyle w:val="TAL"/>
              <w:rPr>
                <w:b/>
                <w:i/>
                <w:noProof/>
              </w:rPr>
            </w:pPr>
            <w:r w:rsidRPr="00C13E9E">
              <w:rPr>
                <w:b/>
                <w:i/>
                <w:noProof/>
              </w:rPr>
              <w:t>supportedROHC-Profiles</w:t>
            </w:r>
          </w:p>
          <w:p w:rsidR="00AF5850" w:rsidRPr="00C13E9E" w:rsidRDefault="00AF5850" w:rsidP="00640DCD">
            <w:pPr>
              <w:pStyle w:val="TAL"/>
            </w:pPr>
            <w:r w:rsidRPr="00C13E9E">
              <w:t>Defines which ROHC profiles from the list below are supported by the UE:</w:t>
            </w:r>
          </w:p>
          <w:p w:rsidR="00AF5850" w:rsidRPr="00C13E9E" w:rsidRDefault="00AF5850" w:rsidP="00640DCD">
            <w:pPr>
              <w:pStyle w:val="TAL"/>
              <w:ind w:left="318"/>
            </w:pPr>
            <w:r w:rsidRPr="00C13E9E">
              <w:t>-</w:t>
            </w:r>
            <w:r w:rsidRPr="00C13E9E">
              <w:tab/>
              <w:t>0x0000 ROHC No compression (RFC 5795)</w:t>
            </w:r>
          </w:p>
          <w:p w:rsidR="00AF5850" w:rsidRPr="00C13E9E" w:rsidRDefault="00AF5850" w:rsidP="00640DCD">
            <w:pPr>
              <w:pStyle w:val="TAL"/>
              <w:ind w:left="318"/>
            </w:pPr>
            <w:r w:rsidRPr="00C13E9E">
              <w:t>-</w:t>
            </w:r>
            <w:r w:rsidRPr="00C13E9E">
              <w:tab/>
              <w:t xml:space="preserve">0x0001 ROHC </w:t>
            </w:r>
            <w:r w:rsidRPr="00C13E9E">
              <w:rPr>
                <w:lang w:eastAsia="ja-JP"/>
              </w:rPr>
              <w:t>RTP/UDP/IP</w:t>
            </w:r>
            <w:r w:rsidRPr="00C13E9E">
              <w:t xml:space="preserve"> (RFC 3095, RFC 4815)</w:t>
            </w:r>
          </w:p>
          <w:p w:rsidR="00AF5850" w:rsidRPr="00C13E9E" w:rsidRDefault="00AF5850" w:rsidP="00640DCD">
            <w:pPr>
              <w:pStyle w:val="TAL"/>
              <w:ind w:left="318"/>
            </w:pPr>
            <w:r w:rsidRPr="00C13E9E">
              <w:t>-</w:t>
            </w:r>
            <w:r w:rsidRPr="00C13E9E">
              <w:tab/>
              <w:t xml:space="preserve">0x0002 ROHC </w:t>
            </w:r>
            <w:r w:rsidRPr="00C13E9E">
              <w:rPr>
                <w:lang w:eastAsia="ja-JP"/>
              </w:rPr>
              <w:t>UDP/IP</w:t>
            </w:r>
            <w:r w:rsidRPr="00C13E9E">
              <w:t xml:space="preserve"> (RFC 3095, RFC 4815)</w:t>
            </w:r>
          </w:p>
          <w:p w:rsidR="00AF5850" w:rsidRPr="00C13E9E" w:rsidRDefault="00AF5850" w:rsidP="00640DCD">
            <w:pPr>
              <w:pStyle w:val="TAL"/>
              <w:ind w:left="318"/>
            </w:pPr>
            <w:r w:rsidRPr="00C13E9E">
              <w:t>-</w:t>
            </w:r>
            <w:r w:rsidRPr="00C13E9E">
              <w:tab/>
              <w:t xml:space="preserve">0x0003 ROHC </w:t>
            </w:r>
            <w:r w:rsidRPr="00C13E9E">
              <w:rPr>
                <w:lang w:eastAsia="ja-JP"/>
              </w:rPr>
              <w:t>ESP/IP</w:t>
            </w:r>
            <w:r w:rsidRPr="00C13E9E">
              <w:t xml:space="preserve"> (RFC 3095, RFC 4815)</w:t>
            </w:r>
          </w:p>
          <w:p w:rsidR="00AF5850" w:rsidRPr="00C13E9E" w:rsidRDefault="00AF5850" w:rsidP="00640DCD">
            <w:pPr>
              <w:pStyle w:val="TAL"/>
              <w:ind w:left="318"/>
            </w:pPr>
            <w:r w:rsidRPr="00C13E9E">
              <w:t>-</w:t>
            </w:r>
            <w:r w:rsidRPr="00C13E9E">
              <w:tab/>
              <w:t>0x0004 ROHC IP (RFC 3843, RFC 4815)</w:t>
            </w:r>
          </w:p>
          <w:p w:rsidR="00AF5850" w:rsidRPr="00C13E9E" w:rsidRDefault="00AF5850" w:rsidP="00640DCD">
            <w:pPr>
              <w:pStyle w:val="TAL"/>
              <w:ind w:left="318"/>
            </w:pPr>
            <w:r w:rsidRPr="00C13E9E">
              <w:t>-</w:t>
            </w:r>
            <w:r w:rsidRPr="00C13E9E">
              <w:tab/>
              <w:t>0x0006 ROHC TCP/IP (RFC 6846)</w:t>
            </w:r>
          </w:p>
          <w:p w:rsidR="00AF5850" w:rsidRPr="00C13E9E" w:rsidRDefault="00AF5850" w:rsidP="00640DCD">
            <w:pPr>
              <w:pStyle w:val="TAL"/>
              <w:ind w:left="318"/>
            </w:pPr>
            <w:r w:rsidRPr="00C13E9E">
              <w:t>-</w:t>
            </w:r>
            <w:r w:rsidRPr="00C13E9E">
              <w:tab/>
              <w:t>0x0101 ROHC RTP/UDP/IP (RFC 5225)</w:t>
            </w:r>
          </w:p>
          <w:p w:rsidR="00AF5850" w:rsidRPr="00C13E9E" w:rsidRDefault="00AF5850" w:rsidP="00640DCD">
            <w:pPr>
              <w:pStyle w:val="TAL"/>
              <w:ind w:left="318"/>
            </w:pPr>
            <w:r w:rsidRPr="00C13E9E">
              <w:t>-</w:t>
            </w:r>
            <w:r w:rsidRPr="00C13E9E">
              <w:tab/>
              <w:t>0x0102 ROHC UDP/IP (RFC 5225)</w:t>
            </w:r>
          </w:p>
          <w:p w:rsidR="00AF5850" w:rsidRPr="00C13E9E" w:rsidRDefault="00AF5850" w:rsidP="00640DCD">
            <w:pPr>
              <w:pStyle w:val="TAL"/>
              <w:ind w:left="318"/>
            </w:pPr>
            <w:r w:rsidRPr="00C13E9E">
              <w:t>-</w:t>
            </w:r>
            <w:r w:rsidRPr="00C13E9E">
              <w:tab/>
              <w:t>0x0103 ROHC ESP/IP (RFC 5225)</w:t>
            </w:r>
          </w:p>
          <w:p w:rsidR="00AF5850" w:rsidRPr="00C13E9E" w:rsidRDefault="00AF5850" w:rsidP="00640DCD">
            <w:pPr>
              <w:pStyle w:val="TAL"/>
              <w:ind w:left="318"/>
            </w:pPr>
            <w:r w:rsidRPr="00C13E9E">
              <w:t>-</w:t>
            </w:r>
            <w:r w:rsidRPr="00C13E9E">
              <w:tab/>
              <w:t>0x0104 ROHC IP (RFC 5225)</w:t>
            </w:r>
          </w:p>
          <w:p w:rsidR="00AF5850" w:rsidRPr="00C13E9E" w:rsidRDefault="00AF5850" w:rsidP="00640DCD">
            <w:pPr>
              <w:pStyle w:val="TAL"/>
            </w:pPr>
            <w:r w:rsidRPr="00C13E9E">
              <w:rPr>
                <w:rFonts w:eastAsia="宋体"/>
              </w:rPr>
              <w:t>A UE that supports one or more of the listed ROHC profiles shall support ROHC profile 0x0000 ROHC uncompressed (RFC 5795).</w:t>
            </w:r>
          </w:p>
        </w:tc>
        <w:tc>
          <w:tcPr>
            <w:tcW w:w="720" w:type="dxa"/>
          </w:tcPr>
          <w:p w:rsidR="00AF5850" w:rsidRPr="00C13E9E" w:rsidRDefault="00AF5850" w:rsidP="00640DCD">
            <w:pPr>
              <w:pStyle w:val="TAL"/>
              <w:jc w:val="center"/>
            </w:pPr>
            <w:r w:rsidRPr="00C13E9E">
              <w:t>UE</w:t>
            </w:r>
          </w:p>
        </w:tc>
        <w:tc>
          <w:tcPr>
            <w:tcW w:w="630" w:type="dxa"/>
          </w:tcPr>
          <w:p w:rsidR="00AF5850" w:rsidRPr="00C13E9E" w:rsidRDefault="00AF5850" w:rsidP="00640DCD">
            <w:pPr>
              <w:pStyle w:val="TAL"/>
              <w:jc w:val="center"/>
            </w:pPr>
            <w:r w:rsidRPr="00C13E9E">
              <w:t>No</w:t>
            </w:r>
          </w:p>
        </w:tc>
        <w:tc>
          <w:tcPr>
            <w:tcW w:w="990" w:type="dxa"/>
          </w:tcPr>
          <w:p w:rsidR="00AF5850" w:rsidRPr="00C13E9E" w:rsidRDefault="00AF5850" w:rsidP="00640DCD">
            <w:pPr>
              <w:pStyle w:val="TAL"/>
              <w:jc w:val="center"/>
            </w:pPr>
            <w:r w:rsidRPr="00C13E9E">
              <w:t>No</w:t>
            </w:r>
          </w:p>
        </w:tc>
      </w:tr>
      <w:tr w:rsidR="00234EF2" w:rsidRPr="00C13E9E" w:rsidTr="00640DCD">
        <w:trPr>
          <w:cantSplit/>
          <w:ins w:id="21" w:author="CATT" w:date="2019-06-13T14:02:00Z"/>
        </w:trPr>
        <w:tc>
          <w:tcPr>
            <w:tcW w:w="7290" w:type="dxa"/>
          </w:tcPr>
          <w:p w:rsidR="00234EF2" w:rsidRPr="00473C31" w:rsidRDefault="00234EF2" w:rsidP="00640DCD">
            <w:pPr>
              <w:pStyle w:val="TAL"/>
              <w:rPr>
                <w:ins w:id="22" w:author="CATT" w:date="2019-06-13T14:02:00Z"/>
                <w:b/>
                <w:i/>
                <w:noProof/>
              </w:rPr>
            </w:pPr>
            <w:ins w:id="23" w:author="CATT" w:date="2019-06-13T14:02:00Z">
              <w:r w:rsidRPr="00C13E9E">
                <w:rPr>
                  <w:b/>
                  <w:i/>
                  <w:noProof/>
                </w:rPr>
                <w:t>supported</w:t>
              </w:r>
              <w:r>
                <w:rPr>
                  <w:rFonts w:eastAsiaTheme="minorEastAsia" w:hint="eastAsia"/>
                  <w:b/>
                  <w:i/>
                  <w:noProof/>
                  <w:lang w:eastAsia="zh-CN"/>
                </w:rPr>
                <w:t>StandardDic</w:t>
              </w:r>
            </w:ins>
            <w:ins w:id="24" w:author="CATT" w:date="2019-06-13T14:07:00Z">
              <w:r w:rsidR="006D4EA1">
                <w:rPr>
                  <w:rFonts w:eastAsiaTheme="minorEastAsia" w:hint="eastAsia"/>
                  <w:b/>
                  <w:i/>
                  <w:noProof/>
                  <w:lang w:eastAsia="zh-CN"/>
                </w:rPr>
                <w:t>-r16</w:t>
              </w:r>
            </w:ins>
          </w:p>
          <w:p w:rsidR="00234EF2" w:rsidRPr="00C13E9E" w:rsidRDefault="00234EF2" w:rsidP="00234EF2">
            <w:pPr>
              <w:pStyle w:val="TAL"/>
              <w:rPr>
                <w:ins w:id="25" w:author="CATT" w:date="2019-06-13T14:02:00Z"/>
              </w:rPr>
            </w:pPr>
            <w:ins w:id="26" w:author="CATT" w:date="2019-06-13T14:02:00Z">
              <w:r w:rsidRPr="00C13E9E">
                <w:t xml:space="preserve">Defines </w:t>
              </w:r>
              <w:r>
                <w:rPr>
                  <w:rFonts w:hint="eastAsia"/>
                  <w:lang w:eastAsia="zh-CN"/>
                </w:rPr>
                <w:t xml:space="preserve">whether </w:t>
              </w:r>
            </w:ins>
            <w:ins w:id="27" w:author="CATT" w:date="2019-06-13T14:03:00Z">
              <w:r>
                <w:rPr>
                  <w:rFonts w:hint="eastAsia"/>
                  <w:lang w:eastAsia="zh-CN"/>
                </w:rPr>
                <w:t>the UE supports UL data compression</w:t>
              </w:r>
              <w:r w:rsidRPr="001C1CB2">
                <w:t xml:space="preserve"> </w:t>
              </w:r>
              <w:r>
                <w:rPr>
                  <w:rFonts w:hint="eastAsia"/>
                  <w:lang w:eastAsia="zh-CN"/>
                </w:rPr>
                <w:t xml:space="preserve">with SIP static dictionary as defined in </w:t>
              </w:r>
              <w:r>
                <w:rPr>
                  <w:lang w:eastAsia="zh-CN"/>
                </w:rPr>
                <w:t>TS 3</w:t>
              </w:r>
            </w:ins>
            <w:ins w:id="28" w:author="CATT" w:date="2019-07-10T16:51:00Z">
              <w:r w:rsidR="00CD6854">
                <w:rPr>
                  <w:rFonts w:eastAsiaTheme="minorEastAsia" w:hint="eastAsia"/>
                  <w:lang w:eastAsia="zh-CN"/>
                </w:rPr>
                <w:t>8</w:t>
              </w:r>
            </w:ins>
            <w:ins w:id="29" w:author="CATT" w:date="2019-06-13T14:03:00Z">
              <w:r>
                <w:rPr>
                  <w:lang w:eastAsia="zh-CN"/>
                </w:rPr>
                <w:t>.323</w:t>
              </w:r>
              <w:r>
                <w:rPr>
                  <w:rFonts w:hint="eastAsia"/>
                  <w:lang w:eastAsia="zh-CN"/>
                </w:rPr>
                <w:t xml:space="preserve"> [</w:t>
              </w:r>
              <w:r>
                <w:rPr>
                  <w:rFonts w:eastAsiaTheme="minorEastAsia" w:hint="eastAsia"/>
                  <w:lang w:eastAsia="zh-CN"/>
                </w:rPr>
                <w:t>16</w:t>
              </w:r>
              <w:r>
                <w:rPr>
                  <w:rFonts w:hint="eastAsia"/>
                  <w:lang w:eastAsia="zh-CN"/>
                </w:rPr>
                <w:t>].</w:t>
              </w:r>
            </w:ins>
          </w:p>
        </w:tc>
        <w:tc>
          <w:tcPr>
            <w:tcW w:w="720" w:type="dxa"/>
          </w:tcPr>
          <w:p w:rsidR="00234EF2" w:rsidRPr="00C13E9E" w:rsidRDefault="00234EF2" w:rsidP="00640DCD">
            <w:pPr>
              <w:pStyle w:val="TAL"/>
              <w:jc w:val="center"/>
              <w:rPr>
                <w:ins w:id="30" w:author="CATT" w:date="2019-06-13T14:02:00Z"/>
              </w:rPr>
            </w:pPr>
            <w:ins w:id="31" w:author="CATT" w:date="2019-06-13T14:02:00Z">
              <w:r w:rsidRPr="00C13E9E">
                <w:t>UE</w:t>
              </w:r>
            </w:ins>
          </w:p>
        </w:tc>
        <w:tc>
          <w:tcPr>
            <w:tcW w:w="630" w:type="dxa"/>
          </w:tcPr>
          <w:p w:rsidR="00234EF2" w:rsidRPr="00C13E9E" w:rsidRDefault="00234EF2" w:rsidP="00640DCD">
            <w:pPr>
              <w:pStyle w:val="TAL"/>
              <w:jc w:val="center"/>
              <w:rPr>
                <w:ins w:id="32" w:author="CATT" w:date="2019-06-13T14:02:00Z"/>
              </w:rPr>
            </w:pPr>
            <w:ins w:id="33" w:author="CATT" w:date="2019-06-13T14:02:00Z">
              <w:r w:rsidRPr="00C13E9E">
                <w:t>No</w:t>
              </w:r>
            </w:ins>
          </w:p>
        </w:tc>
        <w:tc>
          <w:tcPr>
            <w:tcW w:w="990" w:type="dxa"/>
          </w:tcPr>
          <w:p w:rsidR="00234EF2" w:rsidRPr="00C13E9E" w:rsidRDefault="00234EF2" w:rsidP="00640DCD">
            <w:pPr>
              <w:pStyle w:val="TAL"/>
              <w:jc w:val="center"/>
              <w:rPr>
                <w:ins w:id="34" w:author="CATT" w:date="2019-06-13T14:02:00Z"/>
              </w:rPr>
            </w:pPr>
            <w:ins w:id="35" w:author="CATT" w:date="2019-06-13T14:02:00Z">
              <w:r w:rsidRPr="00C13E9E">
                <w:t>No</w:t>
              </w:r>
            </w:ins>
          </w:p>
        </w:tc>
      </w:tr>
      <w:tr w:rsidR="00234EF2" w:rsidRPr="00C13E9E" w:rsidTr="00640DCD">
        <w:trPr>
          <w:cantSplit/>
          <w:ins w:id="36" w:author="CATT" w:date="2019-06-13T14:02:00Z"/>
        </w:trPr>
        <w:tc>
          <w:tcPr>
            <w:tcW w:w="7290" w:type="dxa"/>
          </w:tcPr>
          <w:p w:rsidR="00234EF2" w:rsidRPr="00473C31" w:rsidRDefault="00234EF2" w:rsidP="00640DCD">
            <w:pPr>
              <w:pStyle w:val="TAL"/>
              <w:rPr>
                <w:ins w:id="37" w:author="CATT" w:date="2019-06-13T14:02:00Z"/>
                <w:b/>
                <w:i/>
                <w:noProof/>
              </w:rPr>
            </w:pPr>
            <w:ins w:id="38" w:author="CATT" w:date="2019-06-13T14:02:00Z">
              <w:r w:rsidRPr="00C13E9E">
                <w:rPr>
                  <w:b/>
                  <w:i/>
                  <w:noProof/>
                </w:rPr>
                <w:t>supported</w:t>
              </w:r>
            </w:ins>
            <w:ins w:id="39" w:author="CATT" w:date="2019-06-13T14:04:00Z">
              <w:r>
                <w:rPr>
                  <w:rFonts w:eastAsiaTheme="minorEastAsia" w:hint="eastAsia"/>
                  <w:b/>
                  <w:i/>
                  <w:noProof/>
                  <w:lang w:eastAsia="zh-CN"/>
                </w:rPr>
                <w:t>UDC</w:t>
              </w:r>
            </w:ins>
            <w:ins w:id="40" w:author="CATT" w:date="2019-06-13T14:07:00Z">
              <w:r w:rsidR="006D4EA1">
                <w:rPr>
                  <w:rFonts w:eastAsiaTheme="minorEastAsia" w:hint="eastAsia"/>
                  <w:b/>
                  <w:i/>
                  <w:noProof/>
                  <w:lang w:eastAsia="zh-CN"/>
                </w:rPr>
                <w:t>-r16</w:t>
              </w:r>
            </w:ins>
          </w:p>
          <w:p w:rsidR="00234EF2" w:rsidRDefault="00234EF2" w:rsidP="00234EF2">
            <w:pPr>
              <w:pStyle w:val="TAL"/>
              <w:rPr>
                <w:ins w:id="41" w:author="CATT" w:date="2019-06-13T14:04:00Z"/>
                <w:rFonts w:eastAsiaTheme="minorEastAsia"/>
                <w:noProof/>
                <w:lang w:eastAsia="zh-CN"/>
              </w:rPr>
            </w:pPr>
            <w:ins w:id="42" w:author="CATT" w:date="2019-06-13T14:02:00Z">
              <w:r w:rsidRPr="00C13E9E">
                <w:t xml:space="preserve">Defines </w:t>
              </w:r>
              <w:r>
                <w:rPr>
                  <w:rFonts w:hint="eastAsia"/>
                  <w:lang w:eastAsia="zh-CN"/>
                </w:rPr>
                <w:t>whether</w:t>
              </w:r>
            </w:ins>
            <w:ins w:id="43" w:author="CATT" w:date="2019-06-13T14:04:00Z">
              <w:r>
                <w:rPr>
                  <w:noProof/>
                </w:rPr>
                <w:t xml:space="preserve"> the UE supports the </w:t>
              </w:r>
              <w:r>
                <w:rPr>
                  <w:rFonts w:hint="eastAsia"/>
                  <w:lang w:eastAsia="zh-CN"/>
                </w:rPr>
                <w:t>uplink data compression</w:t>
              </w:r>
              <w:r>
                <w:rPr>
                  <w:lang w:eastAsia="zh-CN"/>
                </w:rPr>
                <w:t xml:space="preserve"> operation as specified in</w:t>
              </w:r>
              <w:r>
                <w:rPr>
                  <w:noProof/>
                </w:rPr>
                <w:t xml:space="preserve"> TS 3</w:t>
              </w:r>
            </w:ins>
            <w:ins w:id="44" w:author="CATT" w:date="2019-07-10T16:51:00Z">
              <w:r w:rsidR="00CD6854">
                <w:rPr>
                  <w:rFonts w:eastAsiaTheme="minorEastAsia" w:hint="eastAsia"/>
                  <w:noProof/>
                  <w:lang w:eastAsia="zh-CN"/>
                </w:rPr>
                <w:t>8</w:t>
              </w:r>
            </w:ins>
            <w:ins w:id="45" w:author="CATT" w:date="2019-06-13T14:04:00Z">
              <w:r>
                <w:rPr>
                  <w:noProof/>
                </w:rPr>
                <w:t>.323 [</w:t>
              </w:r>
              <w:r>
                <w:rPr>
                  <w:rFonts w:eastAsiaTheme="minorEastAsia" w:hint="eastAsia"/>
                  <w:noProof/>
                  <w:lang w:eastAsia="zh-CN"/>
                </w:rPr>
                <w:t>16</w:t>
              </w:r>
              <w:r>
                <w:rPr>
                  <w:noProof/>
                </w:rPr>
                <w:t>]</w:t>
              </w:r>
              <w:r w:rsidRPr="00C9653B">
                <w:rPr>
                  <w:noProof/>
                </w:rPr>
                <w:t>.</w:t>
              </w:r>
            </w:ins>
          </w:p>
          <w:p w:rsidR="00234EF2" w:rsidRPr="00234EF2" w:rsidRDefault="00234EF2" w:rsidP="00234EF2">
            <w:pPr>
              <w:pStyle w:val="TAL"/>
              <w:rPr>
                <w:ins w:id="46" w:author="CATT" w:date="2019-06-13T14:02:00Z"/>
              </w:rPr>
            </w:pPr>
            <w:bookmarkStart w:id="47" w:name="OLE_LINK2"/>
            <w:ins w:id="48" w:author="CATT" w:date="2019-06-13T14:04:00Z">
              <w:r>
                <w:rPr>
                  <w:noProof/>
                </w:rPr>
                <w:t xml:space="preserve">A UE that supports </w:t>
              </w:r>
              <w:r>
                <w:rPr>
                  <w:rFonts w:hint="eastAsia"/>
                  <w:noProof/>
                  <w:lang w:eastAsia="zh-CN"/>
                </w:rPr>
                <w:t xml:space="preserve">the uplink data compression operation </w:t>
              </w:r>
              <w:r w:rsidRPr="00233AD7">
                <w:rPr>
                  <w:noProof/>
                </w:rPr>
                <w:t>shall</w:t>
              </w:r>
              <w:r>
                <w:rPr>
                  <w:noProof/>
                </w:rPr>
                <w:t xml:space="preserve"> support 8192 bytes for compression buffer</w:t>
              </w:r>
              <w:bookmarkEnd w:id="47"/>
              <w:r>
                <w:rPr>
                  <w:rFonts w:hint="eastAsia"/>
                  <w:noProof/>
                  <w:lang w:eastAsia="zh-CN"/>
                </w:rPr>
                <w:t xml:space="preserve"> per UDC DRB and support </w:t>
              </w:r>
              <w:r>
                <w:rPr>
                  <w:noProof/>
                  <w:lang w:eastAsia="zh-CN"/>
                </w:rPr>
                <w:t>up</w:t>
              </w:r>
              <w:r>
                <w:rPr>
                  <w:rFonts w:hint="eastAsia"/>
                  <w:noProof/>
                  <w:lang w:eastAsia="zh-CN"/>
                </w:rPr>
                <w:t xml:space="preserve"> </w:t>
              </w:r>
              <w:r>
                <w:rPr>
                  <w:noProof/>
                  <w:lang w:eastAsia="zh-CN"/>
                </w:rPr>
                <w:t xml:space="preserve">to </w:t>
              </w:r>
              <w:r w:rsidRPr="008E491E">
                <w:rPr>
                  <w:rFonts w:hint="eastAsia"/>
                  <w:noProof/>
                  <w:color w:val="000000" w:themeColor="text1"/>
                  <w:lang w:eastAsia="zh-CN"/>
                </w:rPr>
                <w:t>2</w:t>
              </w:r>
              <w:r>
                <w:rPr>
                  <w:rFonts w:hint="eastAsia"/>
                  <w:noProof/>
                  <w:lang w:eastAsia="zh-CN"/>
                </w:rPr>
                <w:t xml:space="preserve"> UDC DRBs</w:t>
              </w:r>
              <w:r>
                <w:rPr>
                  <w:noProof/>
                </w:rPr>
                <w:t>.</w:t>
              </w:r>
            </w:ins>
          </w:p>
        </w:tc>
        <w:tc>
          <w:tcPr>
            <w:tcW w:w="720" w:type="dxa"/>
          </w:tcPr>
          <w:p w:rsidR="00234EF2" w:rsidRPr="00C13E9E" w:rsidRDefault="00234EF2" w:rsidP="00640DCD">
            <w:pPr>
              <w:pStyle w:val="TAL"/>
              <w:jc w:val="center"/>
              <w:rPr>
                <w:ins w:id="49" w:author="CATT" w:date="2019-06-13T14:02:00Z"/>
              </w:rPr>
            </w:pPr>
            <w:ins w:id="50" w:author="CATT" w:date="2019-06-13T14:02:00Z">
              <w:r w:rsidRPr="00C13E9E">
                <w:t>UE</w:t>
              </w:r>
            </w:ins>
          </w:p>
        </w:tc>
        <w:tc>
          <w:tcPr>
            <w:tcW w:w="630" w:type="dxa"/>
          </w:tcPr>
          <w:p w:rsidR="00234EF2" w:rsidRPr="00C13E9E" w:rsidRDefault="00234EF2" w:rsidP="00640DCD">
            <w:pPr>
              <w:pStyle w:val="TAL"/>
              <w:jc w:val="center"/>
              <w:rPr>
                <w:ins w:id="51" w:author="CATT" w:date="2019-06-13T14:02:00Z"/>
              </w:rPr>
            </w:pPr>
            <w:ins w:id="52" w:author="CATT" w:date="2019-06-13T14:02:00Z">
              <w:r w:rsidRPr="00C13E9E">
                <w:t>No</w:t>
              </w:r>
            </w:ins>
          </w:p>
        </w:tc>
        <w:tc>
          <w:tcPr>
            <w:tcW w:w="990" w:type="dxa"/>
          </w:tcPr>
          <w:p w:rsidR="00234EF2" w:rsidRPr="00C13E9E" w:rsidRDefault="00234EF2" w:rsidP="00640DCD">
            <w:pPr>
              <w:pStyle w:val="TAL"/>
              <w:jc w:val="center"/>
              <w:rPr>
                <w:ins w:id="53" w:author="CATT" w:date="2019-06-13T14:02:00Z"/>
              </w:rPr>
            </w:pPr>
            <w:ins w:id="54" w:author="CATT" w:date="2019-06-13T14:02:00Z">
              <w:r w:rsidRPr="00C13E9E">
                <w:t>No</w:t>
              </w:r>
            </w:ins>
          </w:p>
        </w:tc>
      </w:tr>
      <w:tr w:rsidR="00AF5850" w:rsidRPr="00C13E9E" w:rsidTr="00640DCD">
        <w:trPr>
          <w:cantSplit/>
        </w:trPr>
        <w:tc>
          <w:tcPr>
            <w:tcW w:w="7290" w:type="dxa"/>
          </w:tcPr>
          <w:p w:rsidR="00AF5850" w:rsidRPr="00C13E9E" w:rsidRDefault="00AF5850" w:rsidP="00640DCD">
            <w:pPr>
              <w:pStyle w:val="TAL"/>
              <w:rPr>
                <w:rFonts w:cs="Arial"/>
                <w:b/>
                <w:bCs/>
                <w:i/>
                <w:iCs/>
                <w:noProof/>
                <w:szCs w:val="18"/>
              </w:rPr>
            </w:pPr>
            <w:r w:rsidRPr="00C13E9E">
              <w:rPr>
                <w:rFonts w:cs="Arial"/>
                <w:b/>
                <w:bCs/>
                <w:i/>
                <w:iCs/>
                <w:noProof/>
                <w:szCs w:val="18"/>
              </w:rPr>
              <w:t>uplinkOnlyROHC-Profiles</w:t>
            </w:r>
          </w:p>
          <w:p w:rsidR="00AF5850" w:rsidRPr="00C13E9E" w:rsidRDefault="00AF5850" w:rsidP="00640DCD">
            <w:pPr>
              <w:overflowPunct w:val="0"/>
              <w:autoSpaceDE w:val="0"/>
              <w:autoSpaceDN w:val="0"/>
              <w:adjustRightInd w:val="0"/>
              <w:spacing w:after="60"/>
              <w:rPr>
                <w:rFonts w:ascii="Arial" w:eastAsia="宋体" w:hAnsi="Arial" w:cs="Arial"/>
                <w:noProof/>
                <w:sz w:val="18"/>
                <w:szCs w:val="18"/>
              </w:rPr>
            </w:pPr>
            <w:r w:rsidRPr="00C13E9E">
              <w:rPr>
                <w:rFonts w:ascii="Arial" w:eastAsia="宋体" w:hAnsi="Arial" w:cs="Arial"/>
                <w:noProof/>
                <w:sz w:val="18"/>
                <w:szCs w:val="18"/>
              </w:rPr>
              <w:t>Indicates which ROHC profile(s) from the list below are supported in uplink-only ROHC operation by the UE.</w:t>
            </w:r>
          </w:p>
          <w:p w:rsidR="00AF5850" w:rsidRPr="00C13E9E" w:rsidRDefault="00AF5850" w:rsidP="00640DCD">
            <w:pPr>
              <w:tabs>
                <w:tab w:val="left" w:pos="720"/>
              </w:tabs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C13E9E">
              <w:rPr>
                <w:rFonts w:ascii="Arial" w:hAnsi="Arial" w:cs="Arial"/>
                <w:sz w:val="18"/>
                <w:szCs w:val="18"/>
              </w:rPr>
              <w:t>-</w:t>
            </w:r>
            <w:r w:rsidRPr="00C13E9E">
              <w:rPr>
                <w:rFonts w:ascii="Arial" w:hAnsi="Arial" w:cs="Arial"/>
                <w:sz w:val="18"/>
                <w:szCs w:val="18"/>
              </w:rPr>
              <w:tab/>
              <w:t>0x0006 ROHC TCP (RFC [6846])</w:t>
            </w:r>
          </w:p>
          <w:p w:rsidR="00AF5850" w:rsidRPr="00C13E9E" w:rsidRDefault="00AF5850" w:rsidP="00640DCD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C13E9E">
              <w:rPr>
                <w:rFonts w:cs="Arial"/>
                <w:szCs w:val="18"/>
              </w:rPr>
              <w:t>A UE that supports uplink-only ROHC profile(s) shall support ROHC profile 0x0000 ROHC uncompressed (RFC 5795).</w:t>
            </w:r>
          </w:p>
        </w:tc>
        <w:tc>
          <w:tcPr>
            <w:tcW w:w="720" w:type="dxa"/>
          </w:tcPr>
          <w:p w:rsidR="00AF5850" w:rsidRPr="00C13E9E" w:rsidRDefault="00AF5850" w:rsidP="00640DC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C13E9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</w:tcPr>
          <w:p w:rsidR="00AF5850" w:rsidRPr="00C13E9E" w:rsidRDefault="00AF5850" w:rsidP="00640DC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C13E9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990" w:type="dxa"/>
          </w:tcPr>
          <w:p w:rsidR="00AF5850" w:rsidRPr="00C13E9E" w:rsidRDefault="00AF5850" w:rsidP="00640DC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C13E9E">
              <w:rPr>
                <w:rFonts w:cs="Arial"/>
                <w:bCs/>
                <w:iCs/>
                <w:szCs w:val="18"/>
              </w:rPr>
              <w:t>No</w:t>
            </w:r>
          </w:p>
        </w:tc>
      </w:tr>
    </w:tbl>
    <w:p w:rsidR="00380003" w:rsidRPr="00380003" w:rsidRDefault="00380003" w:rsidP="000D1155">
      <w:pPr>
        <w:rPr>
          <w:rFonts w:eastAsiaTheme="minorEastAsia"/>
          <w:lang w:eastAsia="zh-CN"/>
        </w:rPr>
      </w:pPr>
    </w:p>
    <w:p w:rsidR="00045119" w:rsidRDefault="00045119" w:rsidP="00045119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zh-CN"/>
        </w:rPr>
        <w:t xml:space="preserve">END </w:t>
      </w:r>
      <w:r w:rsidRPr="00685A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CHANGES</w:t>
      </w:r>
    </w:p>
    <w:p w:rsidR="00045119" w:rsidRDefault="00045119" w:rsidP="000D1155">
      <w:pPr>
        <w:rPr>
          <w:rFonts w:eastAsiaTheme="minorEastAsia"/>
          <w:lang w:eastAsia="zh-CN"/>
        </w:rPr>
      </w:pPr>
    </w:p>
    <w:sectPr w:rsidR="00045119" w:rsidSect="008E1654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A2D" w:rsidRDefault="00AC7A2D">
      <w:r>
        <w:separator/>
      </w:r>
    </w:p>
  </w:endnote>
  <w:endnote w:type="continuationSeparator" w:id="0">
    <w:p w:rsidR="00AC7A2D" w:rsidRDefault="00AC7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A2D" w:rsidRDefault="00AC7A2D">
      <w:r>
        <w:separator/>
      </w:r>
    </w:p>
  </w:footnote>
  <w:footnote w:type="continuationSeparator" w:id="0">
    <w:p w:rsidR="00AC7A2D" w:rsidRDefault="00AC7A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2FE" w:rsidRDefault="005922F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C0504"/>
    <w:multiLevelType w:val="hybridMultilevel"/>
    <w:tmpl w:val="C69A80EE"/>
    <w:lvl w:ilvl="0" w:tplc="835CC1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5E2B5F7D"/>
    <w:multiLevelType w:val="hybridMultilevel"/>
    <w:tmpl w:val="780CDFC8"/>
    <w:lvl w:ilvl="0" w:tplc="15B4F466">
      <w:start w:val="1"/>
      <w:numFmt w:val="decimal"/>
      <w:lvlText w:val="%1)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79A80502"/>
    <w:multiLevelType w:val="hybridMultilevel"/>
    <w:tmpl w:val="6F8CC030"/>
    <w:lvl w:ilvl="0" w:tplc="B9EE86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79D"/>
    <w:rsid w:val="000143FD"/>
    <w:rsid w:val="00022E4A"/>
    <w:rsid w:val="00045119"/>
    <w:rsid w:val="0004558E"/>
    <w:rsid w:val="000506E4"/>
    <w:rsid w:val="00093BEA"/>
    <w:rsid w:val="00097EB8"/>
    <w:rsid w:val="000A6394"/>
    <w:rsid w:val="000B7FED"/>
    <w:rsid w:val="000C038A"/>
    <w:rsid w:val="000C0853"/>
    <w:rsid w:val="000C6598"/>
    <w:rsid w:val="000D1155"/>
    <w:rsid w:val="000E3D08"/>
    <w:rsid w:val="001115C2"/>
    <w:rsid w:val="00143A2D"/>
    <w:rsid w:val="00145D43"/>
    <w:rsid w:val="0016568F"/>
    <w:rsid w:val="001843D4"/>
    <w:rsid w:val="00192C46"/>
    <w:rsid w:val="001A08B3"/>
    <w:rsid w:val="001A7B60"/>
    <w:rsid w:val="001B52F0"/>
    <w:rsid w:val="001B7A65"/>
    <w:rsid w:val="001D65BC"/>
    <w:rsid w:val="001D65D3"/>
    <w:rsid w:val="001E2356"/>
    <w:rsid w:val="001E41F3"/>
    <w:rsid w:val="0020447E"/>
    <w:rsid w:val="00206C94"/>
    <w:rsid w:val="0022131E"/>
    <w:rsid w:val="0023316F"/>
    <w:rsid w:val="00234EF2"/>
    <w:rsid w:val="0026004D"/>
    <w:rsid w:val="0026226A"/>
    <w:rsid w:val="002640DD"/>
    <w:rsid w:val="00267EC3"/>
    <w:rsid w:val="00275D12"/>
    <w:rsid w:val="00284FEB"/>
    <w:rsid w:val="002860C4"/>
    <w:rsid w:val="002B43EF"/>
    <w:rsid w:val="002B5741"/>
    <w:rsid w:val="002B6261"/>
    <w:rsid w:val="002C007C"/>
    <w:rsid w:val="002C422B"/>
    <w:rsid w:val="002E0927"/>
    <w:rsid w:val="002E2B17"/>
    <w:rsid w:val="002E7306"/>
    <w:rsid w:val="002F187F"/>
    <w:rsid w:val="002F1C26"/>
    <w:rsid w:val="00305409"/>
    <w:rsid w:val="0031266E"/>
    <w:rsid w:val="00340CB8"/>
    <w:rsid w:val="00344880"/>
    <w:rsid w:val="003609EF"/>
    <w:rsid w:val="00360E9F"/>
    <w:rsid w:val="0036231A"/>
    <w:rsid w:val="00374DD4"/>
    <w:rsid w:val="00380003"/>
    <w:rsid w:val="003A672F"/>
    <w:rsid w:val="003B38C3"/>
    <w:rsid w:val="003B3E19"/>
    <w:rsid w:val="003E1A36"/>
    <w:rsid w:val="00402C8C"/>
    <w:rsid w:val="00405F52"/>
    <w:rsid w:val="00410371"/>
    <w:rsid w:val="00412375"/>
    <w:rsid w:val="00417906"/>
    <w:rsid w:val="004242F1"/>
    <w:rsid w:val="00434C21"/>
    <w:rsid w:val="0046148C"/>
    <w:rsid w:val="00473C31"/>
    <w:rsid w:val="00492F43"/>
    <w:rsid w:val="004979C9"/>
    <w:rsid w:val="004B3964"/>
    <w:rsid w:val="004B4173"/>
    <w:rsid w:val="004B75B7"/>
    <w:rsid w:val="004C3255"/>
    <w:rsid w:val="004F1F69"/>
    <w:rsid w:val="004F393E"/>
    <w:rsid w:val="00513A2D"/>
    <w:rsid w:val="0051580D"/>
    <w:rsid w:val="00530FC1"/>
    <w:rsid w:val="0054307C"/>
    <w:rsid w:val="00547111"/>
    <w:rsid w:val="00553A69"/>
    <w:rsid w:val="00565771"/>
    <w:rsid w:val="00567AF6"/>
    <w:rsid w:val="00571603"/>
    <w:rsid w:val="005815D7"/>
    <w:rsid w:val="005922FE"/>
    <w:rsid w:val="00592D74"/>
    <w:rsid w:val="005A584B"/>
    <w:rsid w:val="005B3AAC"/>
    <w:rsid w:val="005C40E7"/>
    <w:rsid w:val="005E1448"/>
    <w:rsid w:val="005E2C44"/>
    <w:rsid w:val="00621188"/>
    <w:rsid w:val="00623528"/>
    <w:rsid w:val="006257ED"/>
    <w:rsid w:val="00636BF4"/>
    <w:rsid w:val="0064587A"/>
    <w:rsid w:val="006628DA"/>
    <w:rsid w:val="0066735D"/>
    <w:rsid w:val="00684CCB"/>
    <w:rsid w:val="00685055"/>
    <w:rsid w:val="00695808"/>
    <w:rsid w:val="006B46FB"/>
    <w:rsid w:val="006D160E"/>
    <w:rsid w:val="006D4EA1"/>
    <w:rsid w:val="006E1850"/>
    <w:rsid w:val="006E21FB"/>
    <w:rsid w:val="006F5B0B"/>
    <w:rsid w:val="00713DD5"/>
    <w:rsid w:val="00745DA9"/>
    <w:rsid w:val="0075363D"/>
    <w:rsid w:val="00756A24"/>
    <w:rsid w:val="00772AE5"/>
    <w:rsid w:val="00792342"/>
    <w:rsid w:val="007977A8"/>
    <w:rsid w:val="007A188B"/>
    <w:rsid w:val="007B3907"/>
    <w:rsid w:val="007B39F5"/>
    <w:rsid w:val="007B512A"/>
    <w:rsid w:val="007C1A64"/>
    <w:rsid w:val="007C2097"/>
    <w:rsid w:val="007C3DEB"/>
    <w:rsid w:val="007C3FA0"/>
    <w:rsid w:val="007C5089"/>
    <w:rsid w:val="007D6A07"/>
    <w:rsid w:val="007F7259"/>
    <w:rsid w:val="008040A8"/>
    <w:rsid w:val="00810C6A"/>
    <w:rsid w:val="008279FA"/>
    <w:rsid w:val="008314D0"/>
    <w:rsid w:val="008344FE"/>
    <w:rsid w:val="008626E7"/>
    <w:rsid w:val="00870EE7"/>
    <w:rsid w:val="00871833"/>
    <w:rsid w:val="008863B9"/>
    <w:rsid w:val="00890707"/>
    <w:rsid w:val="0089618C"/>
    <w:rsid w:val="008A45A6"/>
    <w:rsid w:val="008A72F2"/>
    <w:rsid w:val="008B1FDF"/>
    <w:rsid w:val="008C15DC"/>
    <w:rsid w:val="008E1654"/>
    <w:rsid w:val="008E491E"/>
    <w:rsid w:val="008F0360"/>
    <w:rsid w:val="008F686C"/>
    <w:rsid w:val="00913B23"/>
    <w:rsid w:val="009148DE"/>
    <w:rsid w:val="00937FB5"/>
    <w:rsid w:val="00941E30"/>
    <w:rsid w:val="009777D9"/>
    <w:rsid w:val="00980973"/>
    <w:rsid w:val="00991B88"/>
    <w:rsid w:val="009A5753"/>
    <w:rsid w:val="009A579D"/>
    <w:rsid w:val="009B3E76"/>
    <w:rsid w:val="009B5843"/>
    <w:rsid w:val="009D6E08"/>
    <w:rsid w:val="009E3297"/>
    <w:rsid w:val="009F2698"/>
    <w:rsid w:val="009F734F"/>
    <w:rsid w:val="00A03E26"/>
    <w:rsid w:val="00A05784"/>
    <w:rsid w:val="00A05DF0"/>
    <w:rsid w:val="00A246B6"/>
    <w:rsid w:val="00A3510B"/>
    <w:rsid w:val="00A47774"/>
    <w:rsid w:val="00A47E70"/>
    <w:rsid w:val="00A50CF0"/>
    <w:rsid w:val="00A7671C"/>
    <w:rsid w:val="00AA2CBC"/>
    <w:rsid w:val="00AB1F6E"/>
    <w:rsid w:val="00AC5820"/>
    <w:rsid w:val="00AC7A2D"/>
    <w:rsid w:val="00AD1CD8"/>
    <w:rsid w:val="00AF1530"/>
    <w:rsid w:val="00AF5850"/>
    <w:rsid w:val="00B01385"/>
    <w:rsid w:val="00B258BB"/>
    <w:rsid w:val="00B628D5"/>
    <w:rsid w:val="00B66812"/>
    <w:rsid w:val="00B67B97"/>
    <w:rsid w:val="00B849BA"/>
    <w:rsid w:val="00B85FB4"/>
    <w:rsid w:val="00B95BE6"/>
    <w:rsid w:val="00B968C8"/>
    <w:rsid w:val="00B97337"/>
    <w:rsid w:val="00BA3EC5"/>
    <w:rsid w:val="00BA51D9"/>
    <w:rsid w:val="00BA6712"/>
    <w:rsid w:val="00BB5DFC"/>
    <w:rsid w:val="00BB6AFF"/>
    <w:rsid w:val="00BD279D"/>
    <w:rsid w:val="00BD6BB8"/>
    <w:rsid w:val="00BF570B"/>
    <w:rsid w:val="00C36891"/>
    <w:rsid w:val="00C63530"/>
    <w:rsid w:val="00C66BA2"/>
    <w:rsid w:val="00C95985"/>
    <w:rsid w:val="00CA318E"/>
    <w:rsid w:val="00CB6EDB"/>
    <w:rsid w:val="00CC5026"/>
    <w:rsid w:val="00CC68D0"/>
    <w:rsid w:val="00CD6854"/>
    <w:rsid w:val="00CF424A"/>
    <w:rsid w:val="00D03F9A"/>
    <w:rsid w:val="00D04D96"/>
    <w:rsid w:val="00D06D51"/>
    <w:rsid w:val="00D078A8"/>
    <w:rsid w:val="00D2430E"/>
    <w:rsid w:val="00D24991"/>
    <w:rsid w:val="00D50255"/>
    <w:rsid w:val="00D647B5"/>
    <w:rsid w:val="00D66520"/>
    <w:rsid w:val="00D673B9"/>
    <w:rsid w:val="00D83BEF"/>
    <w:rsid w:val="00D87090"/>
    <w:rsid w:val="00DB6DDF"/>
    <w:rsid w:val="00DB7879"/>
    <w:rsid w:val="00DE34CF"/>
    <w:rsid w:val="00DE494A"/>
    <w:rsid w:val="00E01074"/>
    <w:rsid w:val="00E04E79"/>
    <w:rsid w:val="00E13F3D"/>
    <w:rsid w:val="00E15E82"/>
    <w:rsid w:val="00E17625"/>
    <w:rsid w:val="00E23ACE"/>
    <w:rsid w:val="00E25FEC"/>
    <w:rsid w:val="00E325B3"/>
    <w:rsid w:val="00E34898"/>
    <w:rsid w:val="00E657DE"/>
    <w:rsid w:val="00EA21F2"/>
    <w:rsid w:val="00EB09B7"/>
    <w:rsid w:val="00EB09C4"/>
    <w:rsid w:val="00EC2073"/>
    <w:rsid w:val="00EE3EFB"/>
    <w:rsid w:val="00EE6D3A"/>
    <w:rsid w:val="00EE7D7C"/>
    <w:rsid w:val="00F10D8C"/>
    <w:rsid w:val="00F25D98"/>
    <w:rsid w:val="00F300FB"/>
    <w:rsid w:val="00F315DD"/>
    <w:rsid w:val="00F317AF"/>
    <w:rsid w:val="00F5157A"/>
    <w:rsid w:val="00F95E45"/>
    <w:rsid w:val="00FA4E22"/>
    <w:rsid w:val="00FB2334"/>
    <w:rsid w:val="00FB6386"/>
    <w:rsid w:val="00FC5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707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EE6D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locked/>
    <w:rsid w:val="0089070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90707"/>
    <w:rPr>
      <w:rFonts w:ascii="Times New Roman" w:hAnsi="Times New Roman"/>
      <w:lang w:val="en-GB" w:eastAsia="en-US"/>
    </w:rPr>
  </w:style>
  <w:style w:type="character" w:customStyle="1" w:styleId="B2Car">
    <w:name w:val="B2 Car"/>
    <w:basedOn w:val="a0"/>
    <w:link w:val="B2"/>
    <w:rsid w:val="0089070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90707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04511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宋体" w:hAnsi="Monotype Sorts" w:cs="Monotype Sorts"/>
      <w:bCs/>
      <w:i/>
      <w:sz w:val="22"/>
      <w:lang w:eastAsia="ko-KR"/>
    </w:rPr>
  </w:style>
  <w:style w:type="character" w:customStyle="1" w:styleId="B1Char1">
    <w:name w:val="B1 Char1"/>
    <w:qFormat/>
    <w:rsid w:val="00BA6712"/>
    <w:rPr>
      <w:rFonts w:eastAsia="Times New Roman"/>
    </w:rPr>
  </w:style>
  <w:style w:type="character" w:customStyle="1" w:styleId="B2Char">
    <w:name w:val="B2 Char"/>
    <w:qFormat/>
    <w:rsid w:val="00BA6712"/>
    <w:rPr>
      <w:rFonts w:eastAsia="Times New Roman"/>
    </w:rPr>
  </w:style>
  <w:style w:type="character" w:customStyle="1" w:styleId="B3Char2">
    <w:name w:val="B3 Char2"/>
    <w:qFormat/>
    <w:rsid w:val="00BA6712"/>
    <w:rPr>
      <w:rFonts w:eastAsia="Times New Roman"/>
    </w:rPr>
  </w:style>
  <w:style w:type="character" w:customStyle="1" w:styleId="B4Char">
    <w:name w:val="B4 Char"/>
    <w:link w:val="B4"/>
    <w:qFormat/>
    <w:rsid w:val="00871833"/>
    <w:rPr>
      <w:rFonts w:ascii="Times New Roman" w:eastAsia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71833"/>
    <w:rPr>
      <w:rFonts w:ascii="Times New Roman" w:eastAsia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3B23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913B23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13B23"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13B23"/>
    <w:rPr>
      <w:rFonts w:ascii="Arial" w:eastAsia="Times New Roman" w:hAnsi="Arial"/>
      <w:b/>
      <w:lang w:val="en-GB" w:eastAsia="en-US"/>
    </w:rPr>
  </w:style>
  <w:style w:type="character" w:customStyle="1" w:styleId="B1Zchn">
    <w:name w:val="B1 Zchn"/>
    <w:rsid w:val="00571603"/>
  </w:style>
  <w:style w:type="character" w:customStyle="1" w:styleId="TFChar">
    <w:name w:val="TF Char"/>
    <w:link w:val="TF"/>
    <w:rsid w:val="00571603"/>
    <w:rPr>
      <w:rFonts w:ascii="Arial" w:eastAsia="Times New Roman" w:hAnsi="Arial"/>
      <w:b/>
      <w:lang w:val="en-GB" w:eastAsia="en-US"/>
    </w:rPr>
  </w:style>
  <w:style w:type="character" w:customStyle="1" w:styleId="NOZchn">
    <w:name w:val="NO Zchn"/>
    <w:rsid w:val="00380003"/>
  </w:style>
  <w:style w:type="character" w:customStyle="1" w:styleId="EXChar">
    <w:name w:val="EX Char"/>
    <w:link w:val="EX"/>
    <w:locked/>
    <w:rsid w:val="00F10D8C"/>
    <w:rPr>
      <w:rFonts w:ascii="Times New Roman" w:eastAsia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707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EE6D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locked/>
    <w:rsid w:val="0089070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90707"/>
    <w:rPr>
      <w:rFonts w:ascii="Times New Roman" w:hAnsi="Times New Roman"/>
      <w:lang w:val="en-GB" w:eastAsia="en-US"/>
    </w:rPr>
  </w:style>
  <w:style w:type="character" w:customStyle="1" w:styleId="B2Car">
    <w:name w:val="B2 Car"/>
    <w:basedOn w:val="a0"/>
    <w:link w:val="B2"/>
    <w:rsid w:val="0089070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90707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04511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宋体" w:hAnsi="Monotype Sorts" w:cs="Monotype Sorts"/>
      <w:bCs/>
      <w:i/>
      <w:sz w:val="22"/>
      <w:lang w:eastAsia="ko-KR"/>
    </w:rPr>
  </w:style>
  <w:style w:type="character" w:customStyle="1" w:styleId="B1Char1">
    <w:name w:val="B1 Char1"/>
    <w:qFormat/>
    <w:rsid w:val="00BA6712"/>
    <w:rPr>
      <w:rFonts w:eastAsia="Times New Roman"/>
    </w:rPr>
  </w:style>
  <w:style w:type="character" w:customStyle="1" w:styleId="B2Char">
    <w:name w:val="B2 Char"/>
    <w:qFormat/>
    <w:rsid w:val="00BA6712"/>
    <w:rPr>
      <w:rFonts w:eastAsia="Times New Roman"/>
    </w:rPr>
  </w:style>
  <w:style w:type="character" w:customStyle="1" w:styleId="B3Char2">
    <w:name w:val="B3 Char2"/>
    <w:qFormat/>
    <w:rsid w:val="00BA6712"/>
    <w:rPr>
      <w:rFonts w:eastAsia="Times New Roman"/>
    </w:rPr>
  </w:style>
  <w:style w:type="character" w:customStyle="1" w:styleId="B4Char">
    <w:name w:val="B4 Char"/>
    <w:link w:val="B4"/>
    <w:qFormat/>
    <w:rsid w:val="00871833"/>
    <w:rPr>
      <w:rFonts w:ascii="Times New Roman" w:eastAsia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71833"/>
    <w:rPr>
      <w:rFonts w:ascii="Times New Roman" w:eastAsia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3B23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913B23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13B23"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13B23"/>
    <w:rPr>
      <w:rFonts w:ascii="Arial" w:eastAsia="Times New Roman" w:hAnsi="Arial"/>
      <w:b/>
      <w:lang w:val="en-GB" w:eastAsia="en-US"/>
    </w:rPr>
  </w:style>
  <w:style w:type="character" w:customStyle="1" w:styleId="B1Zchn">
    <w:name w:val="B1 Zchn"/>
    <w:rsid w:val="00571603"/>
  </w:style>
  <w:style w:type="character" w:customStyle="1" w:styleId="TFChar">
    <w:name w:val="TF Char"/>
    <w:link w:val="TF"/>
    <w:rsid w:val="00571603"/>
    <w:rPr>
      <w:rFonts w:ascii="Arial" w:eastAsia="Times New Roman" w:hAnsi="Arial"/>
      <w:b/>
      <w:lang w:val="en-GB" w:eastAsia="en-US"/>
    </w:rPr>
  </w:style>
  <w:style w:type="character" w:customStyle="1" w:styleId="NOZchn">
    <w:name w:val="NO Zchn"/>
    <w:rsid w:val="00380003"/>
  </w:style>
  <w:style w:type="character" w:customStyle="1" w:styleId="EXChar">
    <w:name w:val="EX Char"/>
    <w:link w:val="EX"/>
    <w:locked/>
    <w:rsid w:val="00F10D8C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C0B10-EC0D-4562-8A05-B7E5EFDDA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4</Pages>
  <Words>921</Words>
  <Characters>5252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11</cp:revision>
  <cp:lastPrinted>1900-12-31T16:00:00Z</cp:lastPrinted>
  <dcterms:created xsi:type="dcterms:W3CDTF">2019-08-08T07:04:00Z</dcterms:created>
  <dcterms:modified xsi:type="dcterms:W3CDTF">2019-08-16T05:11:00Z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